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E8C31" w14:textId="26087111" w:rsidR="00CF1BE3" w:rsidRDefault="00CF1BE3" w:rsidP="00CF1BE3">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w:t>
      </w:r>
      <w:r w:rsidR="005A44A6">
        <w:rPr>
          <w:rFonts w:cs="Arial"/>
          <w:noProof w:val="0"/>
          <w:sz w:val="22"/>
          <w:szCs w:val="22"/>
        </w:rPr>
        <w:t>4</w:t>
      </w:r>
      <w:r w:rsidR="00CC2869">
        <w:rPr>
          <w:rFonts w:cs="Arial"/>
          <w:noProof w:val="0"/>
          <w:sz w:val="22"/>
          <w:szCs w:val="22"/>
        </w:rPr>
        <w:t>1</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2C2B6A">
        <w:rPr>
          <w:rFonts w:cs="Arial"/>
          <w:noProof w:val="0"/>
          <w:sz w:val="22"/>
          <w:szCs w:val="22"/>
        </w:rPr>
        <w:t>S5-</w:t>
      </w:r>
      <w:r w:rsidR="00BD567B">
        <w:rPr>
          <w:rFonts w:cs="Arial"/>
          <w:noProof w:val="0"/>
          <w:sz w:val="22"/>
          <w:szCs w:val="22"/>
        </w:rPr>
        <w:t>221052</w:t>
      </w:r>
    </w:p>
    <w:p w14:paraId="51B4F4B0" w14:textId="74529312" w:rsidR="0010401F" w:rsidRPr="00F32800" w:rsidRDefault="00CF1BE3" w:rsidP="00CF1BE3">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5A44A6">
        <w:rPr>
          <w:sz w:val="22"/>
          <w:szCs w:val="22"/>
        </w:rPr>
        <w:t>1</w:t>
      </w:r>
      <w:r w:rsidR="00CC2869">
        <w:rPr>
          <w:sz w:val="22"/>
          <w:szCs w:val="22"/>
        </w:rPr>
        <w:t>7</w:t>
      </w:r>
      <w:r>
        <w:rPr>
          <w:sz w:val="22"/>
          <w:szCs w:val="22"/>
        </w:rPr>
        <w:t xml:space="preserve"> - </w:t>
      </w:r>
      <w:r w:rsidR="005A44A6">
        <w:rPr>
          <w:sz w:val="22"/>
          <w:szCs w:val="22"/>
        </w:rPr>
        <w:t>2</w:t>
      </w:r>
      <w:r w:rsidR="00CC2869">
        <w:rPr>
          <w:sz w:val="22"/>
          <w:szCs w:val="22"/>
        </w:rPr>
        <w:t>6</w:t>
      </w:r>
      <w:r>
        <w:rPr>
          <w:sz w:val="22"/>
          <w:szCs w:val="22"/>
        </w:rPr>
        <w:t xml:space="preserve"> </w:t>
      </w:r>
      <w:r w:rsidR="00CC2869">
        <w:rPr>
          <w:sz w:val="22"/>
          <w:szCs w:val="22"/>
        </w:rPr>
        <w:t>January</w:t>
      </w:r>
      <w:r>
        <w:rPr>
          <w:sz w:val="22"/>
          <w:szCs w:val="22"/>
        </w:rPr>
        <w:t xml:space="preserve"> 202</w:t>
      </w:r>
      <w:r w:rsidR="00CC2869">
        <w:rPr>
          <w:sz w:val="22"/>
          <w:szCs w:val="22"/>
        </w:rPr>
        <w:t>2</w:t>
      </w:r>
      <w:r w:rsidR="00407A43" w:rsidRPr="00F32800">
        <w:rPr>
          <w:b/>
          <w:bCs/>
          <w:noProof/>
          <w:sz w:val="24"/>
        </w:rPr>
        <w:tab/>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261BE95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762">
        <w:rPr>
          <w:rFonts w:ascii="Arial" w:hAnsi="Arial"/>
          <w:b/>
          <w:lang w:val="en-US"/>
        </w:rPr>
        <w:t>Ericsson</w:t>
      </w:r>
    </w:p>
    <w:p w14:paraId="17D2B00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15762" w:rsidRPr="00B15762">
        <w:rPr>
          <w:rFonts w:ascii="Arial" w:hAnsi="Arial" w:cs="Arial"/>
          <w:b/>
        </w:rPr>
        <w:t>pCR</w:t>
      </w:r>
      <w:proofErr w:type="spellEnd"/>
      <w:r w:rsidR="00B15762" w:rsidRPr="00B15762">
        <w:rPr>
          <w:rFonts w:ascii="Arial" w:hAnsi="Arial" w:cs="Arial"/>
          <w:b/>
        </w:rPr>
        <w:t xml:space="preserve"> 28.316</w:t>
      </w:r>
      <w:r w:rsidR="00B160C4">
        <w:rPr>
          <w:rFonts w:ascii="Arial" w:hAnsi="Arial" w:cs="Arial"/>
          <w:b/>
        </w:rPr>
        <w:t xml:space="preserve"> </w:t>
      </w:r>
      <w:r w:rsidR="006C09F2">
        <w:rPr>
          <w:rFonts w:ascii="Arial" w:hAnsi="Arial" w:cs="Arial"/>
          <w:b/>
        </w:rPr>
        <w:t>Plug and Connect; Data formats</w:t>
      </w:r>
      <w:r w:rsidR="00E56D18">
        <w:rPr>
          <w:rFonts w:ascii="Arial" w:hAnsi="Arial" w:cs="Arial"/>
          <w:b/>
        </w:rPr>
        <w:t xml:space="preserve">; </w:t>
      </w:r>
      <w:r w:rsidR="005A44A6">
        <w:rPr>
          <w:rFonts w:ascii="Arial" w:hAnsi="Arial" w:cs="Arial"/>
          <w:b/>
        </w:rPr>
        <w:t>DHCP Re</w:t>
      </w:r>
      <w:r w:rsidR="00B90EE4">
        <w:rPr>
          <w:rFonts w:ascii="Arial" w:hAnsi="Arial" w:cs="Arial"/>
          <w:b/>
        </w:rPr>
        <w:t>plies</w:t>
      </w:r>
    </w:p>
    <w:p w14:paraId="08B8C49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35A4426" w14:textId="0E125A9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60C4">
        <w:rPr>
          <w:rFonts w:ascii="Arial" w:hAnsi="Arial"/>
          <w:b/>
        </w:rPr>
        <w:t>6.4.1</w:t>
      </w:r>
      <w:r w:rsidR="002040B0">
        <w:rPr>
          <w:rFonts w:ascii="Arial" w:hAnsi="Arial"/>
          <w:b/>
        </w:rPr>
        <w:t>6</w:t>
      </w:r>
    </w:p>
    <w:p w14:paraId="28F52C3D" w14:textId="77777777" w:rsidR="00C022E3" w:rsidRDefault="00C022E3">
      <w:pPr>
        <w:pStyle w:val="Heading1"/>
      </w:pPr>
      <w:r>
        <w:t>1</w:t>
      </w:r>
      <w:r>
        <w:tab/>
        <w:t>Decision/action requested</w:t>
      </w:r>
    </w:p>
    <w:p w14:paraId="60AEF01B" w14:textId="77777777" w:rsidR="00B15762" w:rsidRDefault="00B15762" w:rsidP="00B157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meeting is asked to approve this contribution.</w:t>
      </w:r>
    </w:p>
    <w:p w14:paraId="323E34BE" w14:textId="77777777" w:rsidR="00C022E3" w:rsidRDefault="00C022E3">
      <w:pPr>
        <w:pStyle w:val="Heading1"/>
      </w:pPr>
      <w:r>
        <w:t>2</w:t>
      </w:r>
      <w:r>
        <w:tab/>
        <w:t>References</w:t>
      </w:r>
    </w:p>
    <w:p w14:paraId="177A3D4F" w14:textId="740B268F" w:rsidR="00C022E3" w:rsidRPr="00B15762" w:rsidRDefault="00C022E3" w:rsidP="00B160C4">
      <w:pPr>
        <w:pStyle w:val="Reference"/>
      </w:pPr>
      <w:r w:rsidRPr="00B15762">
        <w:t>[1]</w:t>
      </w:r>
      <w:r w:rsidRPr="00B15762">
        <w:tab/>
      </w:r>
      <w:r w:rsidR="00B160C4" w:rsidRPr="008D2189">
        <w:t>3GPP TS 28.316 v0.</w:t>
      </w:r>
      <w:r w:rsidR="00290F24">
        <w:t>2</w:t>
      </w:r>
      <w:r w:rsidR="00B160C4" w:rsidRPr="008D2189">
        <w:t>.0 Management and orchestration; Plug and Connect; Data formats.</w:t>
      </w:r>
    </w:p>
    <w:p w14:paraId="478EC2D6" w14:textId="77777777" w:rsidR="00C022E3" w:rsidRPr="00B15762" w:rsidRDefault="00C022E3">
      <w:pPr>
        <w:pStyle w:val="Reference"/>
      </w:pPr>
      <w:r w:rsidRPr="00B15762">
        <w:t>[2]</w:t>
      </w:r>
      <w:r w:rsidRPr="00B15762">
        <w:tab/>
        <w:t xml:space="preserve">3GPP TS </w:t>
      </w:r>
      <w:r w:rsidR="000F00DD">
        <w:t>32.160 Management and orchestration; Management service template</w:t>
      </w:r>
      <w:r w:rsidRPr="00B15762">
        <w:t>.</w:t>
      </w:r>
    </w:p>
    <w:p w14:paraId="4AD55BFD" w14:textId="77777777" w:rsidR="00C022E3" w:rsidRDefault="00C022E3">
      <w:pPr>
        <w:pStyle w:val="Heading1"/>
      </w:pPr>
      <w:r>
        <w:t>3</w:t>
      </w:r>
      <w:r>
        <w:tab/>
        <w:t>Rationale</w:t>
      </w:r>
    </w:p>
    <w:p w14:paraId="7636E75A" w14:textId="77777777" w:rsidR="00B15762" w:rsidRPr="00D3309B" w:rsidRDefault="00B15762" w:rsidP="00B15762">
      <w:pPr>
        <w:rPr>
          <w:iCs/>
        </w:rPr>
      </w:pPr>
      <w:r w:rsidRPr="00D3309B">
        <w:rPr>
          <w:iCs/>
        </w:rPr>
        <w:t>This contri</w:t>
      </w:r>
      <w:r w:rsidR="006C09F2">
        <w:rPr>
          <w:iCs/>
        </w:rPr>
        <w:t>bution</w:t>
      </w:r>
      <w:r w:rsidRPr="00D3309B">
        <w:rPr>
          <w:iCs/>
        </w:rPr>
        <w:t xml:space="preserve"> </w:t>
      </w:r>
      <w:r w:rsidR="005A44A6">
        <w:rPr>
          <w:iCs/>
        </w:rPr>
        <w:t xml:space="preserve">describes </w:t>
      </w:r>
      <w:r w:rsidR="00BC7879">
        <w:rPr>
          <w:iCs/>
        </w:rPr>
        <w:t xml:space="preserve">entities information in </w:t>
      </w:r>
      <w:r w:rsidR="005A44A6">
        <w:rPr>
          <w:iCs/>
        </w:rPr>
        <w:t>DHCP re</w:t>
      </w:r>
      <w:r w:rsidR="00B90EE4">
        <w:rPr>
          <w:iCs/>
        </w:rPr>
        <w:t>plies</w:t>
      </w:r>
      <w:r w:rsidRPr="00D3309B">
        <w:rPr>
          <w:iCs/>
        </w:rPr>
        <w:t xml:space="preserve"> </w:t>
      </w:r>
      <w:r w:rsidR="005A44A6">
        <w:rPr>
          <w:iCs/>
        </w:rPr>
        <w:t>for</w:t>
      </w:r>
      <w:r w:rsidRPr="00D3309B">
        <w:rPr>
          <w:iCs/>
        </w:rPr>
        <w:t xml:space="preserve"> TS 28.31</w:t>
      </w:r>
      <w:r w:rsidR="006A59F0">
        <w:rPr>
          <w:iCs/>
        </w:rPr>
        <w:t>6</w:t>
      </w:r>
      <w:r w:rsidR="005A44A6">
        <w:rPr>
          <w:iCs/>
        </w:rPr>
        <w:t xml:space="preserve"> [1]</w:t>
      </w:r>
      <w:r w:rsidRPr="00D3309B">
        <w:rPr>
          <w:iCs/>
        </w:rPr>
        <w:t xml:space="preserve">. </w:t>
      </w:r>
    </w:p>
    <w:p w14:paraId="33565DDC" w14:textId="77777777" w:rsidR="00C022E3" w:rsidRDefault="00C022E3">
      <w:pPr>
        <w:pStyle w:val="Heading1"/>
      </w:pPr>
      <w:r>
        <w:t>4</w:t>
      </w:r>
      <w:r>
        <w:tab/>
        <w:t>Detailed proposal</w:t>
      </w:r>
    </w:p>
    <w:p w14:paraId="135B85A2" w14:textId="3E9B8C5D" w:rsidR="00B15762" w:rsidRDefault="00B15762" w:rsidP="00B15762">
      <w:pPr>
        <w:rPr>
          <w:rFonts w:ascii="Arial" w:hAnsi="Arial" w:cs="Arial"/>
          <w:iCs/>
        </w:rPr>
      </w:pPr>
    </w:p>
    <w:p w14:paraId="72777C8D" w14:textId="77777777" w:rsidR="003F267D" w:rsidRDefault="003F267D" w:rsidP="003F267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F267D" w14:paraId="2163C4BE" w14:textId="77777777" w:rsidTr="00D81939">
        <w:tc>
          <w:tcPr>
            <w:tcW w:w="9639" w:type="dxa"/>
            <w:shd w:val="clear" w:color="auto" w:fill="FFFFCC"/>
            <w:vAlign w:val="center"/>
          </w:tcPr>
          <w:p w14:paraId="6CF22AE0" w14:textId="77777777" w:rsidR="003F267D" w:rsidRPr="004C08ED" w:rsidRDefault="003F267D" w:rsidP="00D81939">
            <w:pPr>
              <w:overflowPunct w:val="0"/>
              <w:autoSpaceDE w:val="0"/>
              <w:autoSpaceDN w:val="0"/>
              <w:adjustRightInd w:val="0"/>
              <w:jc w:val="center"/>
              <w:rPr>
                <w:rFonts w:ascii="Arial" w:eastAsia="Times New Roman" w:hAnsi="Arial" w:cs="Arial"/>
                <w:b/>
                <w:bCs/>
                <w:sz w:val="28"/>
                <w:szCs w:val="28"/>
              </w:rPr>
            </w:pPr>
            <w:r w:rsidRPr="004C08ED">
              <w:rPr>
                <w:rFonts w:ascii="Arial" w:eastAsia="Times New Roman" w:hAnsi="Arial" w:cs="Arial"/>
                <w:b/>
                <w:bCs/>
                <w:sz w:val="28"/>
                <w:szCs w:val="28"/>
              </w:rPr>
              <w:t>First change</w:t>
            </w:r>
          </w:p>
        </w:tc>
      </w:tr>
    </w:tbl>
    <w:p w14:paraId="0B7F801F" w14:textId="77777777" w:rsidR="003F267D" w:rsidRDefault="003F267D" w:rsidP="003F267D"/>
    <w:p w14:paraId="3562E999" w14:textId="77777777" w:rsidR="003F267D" w:rsidRPr="00F075B2" w:rsidRDefault="003F267D" w:rsidP="003F267D">
      <w:pPr>
        <w:keepNext/>
        <w:keepLines/>
        <w:pBdr>
          <w:top w:val="single" w:sz="12" w:space="3" w:color="auto"/>
        </w:pBdr>
        <w:spacing w:before="240"/>
        <w:ind w:left="1134" w:hanging="1134"/>
        <w:outlineLvl w:val="0"/>
        <w:rPr>
          <w:rFonts w:ascii="Arial" w:eastAsia="Times New Roman" w:hAnsi="Arial"/>
          <w:sz w:val="36"/>
        </w:rPr>
      </w:pPr>
      <w:bookmarkStart w:id="3" w:name="_Toc72501791"/>
      <w:r w:rsidRPr="00F075B2">
        <w:rPr>
          <w:rFonts w:ascii="Arial" w:eastAsia="Times New Roman" w:hAnsi="Arial"/>
          <w:sz w:val="36"/>
        </w:rPr>
        <w:t>2</w:t>
      </w:r>
      <w:r w:rsidRPr="00F075B2">
        <w:rPr>
          <w:rFonts w:ascii="Arial" w:eastAsia="Times New Roman" w:hAnsi="Arial"/>
          <w:sz w:val="36"/>
        </w:rPr>
        <w:tab/>
        <w:t>References</w:t>
      </w:r>
      <w:bookmarkEnd w:id="3"/>
    </w:p>
    <w:p w14:paraId="2EA85F3C" w14:textId="77777777" w:rsidR="003F267D" w:rsidRPr="00F075B2" w:rsidRDefault="003F267D" w:rsidP="003F267D">
      <w:pPr>
        <w:rPr>
          <w:rFonts w:eastAsia="Times New Roman"/>
        </w:rPr>
      </w:pPr>
      <w:r w:rsidRPr="00F075B2">
        <w:rPr>
          <w:rFonts w:eastAsia="Times New Roman"/>
        </w:rPr>
        <w:t>The following documents contain provisions which, through reference in this text, constitute provisions of the present document.</w:t>
      </w:r>
    </w:p>
    <w:p w14:paraId="0C5A53AC" w14:textId="77777777" w:rsidR="003F267D" w:rsidRPr="00F075B2" w:rsidRDefault="003F267D" w:rsidP="003F267D">
      <w:pPr>
        <w:ind w:left="568" w:hanging="284"/>
        <w:rPr>
          <w:rFonts w:eastAsia="Times New Roman"/>
        </w:rPr>
      </w:pPr>
      <w:r w:rsidRPr="00F075B2">
        <w:rPr>
          <w:rFonts w:eastAsia="Times New Roman"/>
        </w:rPr>
        <w:t>-</w:t>
      </w:r>
      <w:r w:rsidRPr="00F075B2">
        <w:rPr>
          <w:rFonts w:eastAsia="Times New Roman"/>
        </w:rPr>
        <w:tab/>
        <w:t>References are either specific (identified by date of publication, edition number, version number, etc.) or non</w:t>
      </w:r>
      <w:r w:rsidRPr="00F075B2">
        <w:rPr>
          <w:rFonts w:eastAsia="Times New Roman"/>
        </w:rPr>
        <w:noBreakHyphen/>
        <w:t>specific.</w:t>
      </w:r>
    </w:p>
    <w:p w14:paraId="00489CEB" w14:textId="77777777" w:rsidR="003F267D" w:rsidRPr="00F075B2" w:rsidRDefault="003F267D" w:rsidP="003F267D">
      <w:pPr>
        <w:ind w:left="568" w:hanging="284"/>
        <w:rPr>
          <w:rFonts w:eastAsia="Times New Roman"/>
        </w:rPr>
      </w:pPr>
      <w:r w:rsidRPr="00F075B2">
        <w:rPr>
          <w:rFonts w:eastAsia="Times New Roman"/>
        </w:rPr>
        <w:t>-</w:t>
      </w:r>
      <w:r w:rsidRPr="00F075B2">
        <w:rPr>
          <w:rFonts w:eastAsia="Times New Roman"/>
        </w:rPr>
        <w:tab/>
        <w:t>For a specific reference, subsequent revisions do not apply.</w:t>
      </w:r>
    </w:p>
    <w:p w14:paraId="7CB89605" w14:textId="77777777" w:rsidR="003F267D" w:rsidRPr="00F075B2" w:rsidRDefault="003F267D" w:rsidP="003F267D">
      <w:pPr>
        <w:ind w:left="568" w:hanging="284"/>
        <w:rPr>
          <w:rFonts w:eastAsia="Times New Roman"/>
        </w:rPr>
      </w:pPr>
      <w:r w:rsidRPr="00F075B2">
        <w:rPr>
          <w:rFonts w:eastAsia="Times New Roman"/>
        </w:rPr>
        <w:t>-</w:t>
      </w:r>
      <w:r w:rsidRPr="00F075B2">
        <w:rPr>
          <w:rFonts w:eastAsia="Times New Roman"/>
        </w:rPr>
        <w:tab/>
        <w:t>For a non-specific reference, the latest version applies. In the case of a reference to a 3GPP document (including a GSM document), a non-specific reference implicitly refers to the latest version of that document</w:t>
      </w:r>
      <w:r w:rsidRPr="00F075B2">
        <w:rPr>
          <w:rFonts w:eastAsia="Times New Roman"/>
          <w:i/>
        </w:rPr>
        <w:t xml:space="preserve"> in the same Release as the present document</w:t>
      </w:r>
      <w:r w:rsidRPr="00F075B2">
        <w:rPr>
          <w:rFonts w:eastAsia="Times New Roman"/>
        </w:rPr>
        <w:t>.</w:t>
      </w:r>
    </w:p>
    <w:p w14:paraId="506035ED" w14:textId="77777777" w:rsidR="003F267D" w:rsidRPr="00F075B2" w:rsidRDefault="003F267D" w:rsidP="003F267D">
      <w:pPr>
        <w:keepLines/>
        <w:ind w:left="1702" w:hanging="1418"/>
        <w:rPr>
          <w:rFonts w:eastAsia="Times New Roman"/>
        </w:rPr>
      </w:pPr>
      <w:r w:rsidRPr="00F075B2">
        <w:rPr>
          <w:rFonts w:eastAsia="Times New Roman"/>
        </w:rPr>
        <w:t>[1]</w:t>
      </w:r>
      <w:r w:rsidRPr="00F075B2">
        <w:rPr>
          <w:rFonts w:eastAsia="Times New Roman"/>
        </w:rPr>
        <w:tab/>
        <w:t>3GPP TR 21.905: "Vocabulary for 3GPP Specifications".</w:t>
      </w:r>
    </w:p>
    <w:p w14:paraId="1601B3EB" w14:textId="77777777" w:rsidR="003F267D" w:rsidRPr="00F075B2" w:rsidRDefault="003F267D" w:rsidP="003F267D">
      <w:pPr>
        <w:keepLines/>
        <w:ind w:left="1702" w:hanging="1418"/>
        <w:rPr>
          <w:rFonts w:ascii="Arial" w:eastAsia="Times New Roman" w:hAnsi="Arial" w:cs="Arial"/>
          <w:color w:val="000000"/>
          <w:sz w:val="18"/>
          <w:szCs w:val="18"/>
        </w:rPr>
      </w:pPr>
      <w:r w:rsidRPr="00F075B2">
        <w:rPr>
          <w:rFonts w:eastAsia="Times New Roman"/>
        </w:rPr>
        <w:t>[2]</w:t>
      </w:r>
      <w:r w:rsidRPr="00F075B2">
        <w:rPr>
          <w:rFonts w:eastAsia="Times New Roman"/>
        </w:rPr>
        <w:tab/>
        <w:t>3GPP TS 28.314: "</w:t>
      </w:r>
      <w:r w:rsidRPr="00F075B2">
        <w:rPr>
          <w:rFonts w:ascii="Arial" w:eastAsia="Times New Roman" w:hAnsi="Arial" w:cs="Arial"/>
          <w:color w:val="000000"/>
          <w:sz w:val="18"/>
          <w:szCs w:val="18"/>
        </w:rPr>
        <w:t xml:space="preserve"> Management and orchestration; Plug and Connect; Concepts and requirements”.</w:t>
      </w:r>
    </w:p>
    <w:p w14:paraId="5A600AA6" w14:textId="77777777" w:rsidR="003F267D" w:rsidRDefault="003F267D" w:rsidP="003F267D">
      <w:pPr>
        <w:keepLines/>
        <w:ind w:left="1702" w:hanging="1418"/>
        <w:rPr>
          <w:rFonts w:eastAsia="Times New Roman"/>
        </w:rPr>
      </w:pPr>
      <w:r w:rsidRPr="00F075B2">
        <w:rPr>
          <w:rFonts w:eastAsia="Times New Roman"/>
        </w:rPr>
        <w:t>[3]</w:t>
      </w:r>
      <w:r w:rsidRPr="00F075B2">
        <w:rPr>
          <w:rFonts w:eastAsia="Times New Roman"/>
        </w:rPr>
        <w:tab/>
        <w:t>3GPP TS 28.31</w:t>
      </w:r>
      <w:r>
        <w:rPr>
          <w:rFonts w:eastAsia="Times New Roman"/>
        </w:rPr>
        <w:t>5</w:t>
      </w:r>
      <w:r w:rsidRPr="00F075B2">
        <w:rPr>
          <w:rFonts w:eastAsia="Times New Roman"/>
        </w:rPr>
        <w:t>: "</w:t>
      </w:r>
      <w:r w:rsidRPr="00F075B2">
        <w:rPr>
          <w:rFonts w:ascii="Arial" w:eastAsia="Times New Roman" w:hAnsi="Arial" w:cs="Arial"/>
          <w:color w:val="000000"/>
          <w:sz w:val="18"/>
          <w:szCs w:val="18"/>
        </w:rPr>
        <w:t xml:space="preserve">Management and orchestration; Plug and Connect; </w:t>
      </w:r>
      <w:r>
        <w:rPr>
          <w:rFonts w:ascii="Arial" w:eastAsia="Times New Roman" w:hAnsi="Arial" w:cs="Arial"/>
          <w:color w:val="000000"/>
          <w:sz w:val="18"/>
          <w:szCs w:val="18"/>
        </w:rPr>
        <w:t>Procedure flows</w:t>
      </w:r>
      <w:r w:rsidRPr="00F075B2">
        <w:rPr>
          <w:rFonts w:eastAsia="Times New Roman"/>
        </w:rPr>
        <w:t>".</w:t>
      </w:r>
    </w:p>
    <w:p w14:paraId="318558B3" w14:textId="77777777" w:rsidR="003F267D" w:rsidRPr="000A636B" w:rsidRDefault="003F267D" w:rsidP="003F267D">
      <w:pPr>
        <w:keepLines/>
        <w:ind w:left="1702" w:hanging="1418"/>
        <w:rPr>
          <w:rFonts w:eastAsia="Times New Roman"/>
        </w:rPr>
      </w:pPr>
      <w:r w:rsidRPr="000A636B">
        <w:rPr>
          <w:rFonts w:eastAsia="Times New Roman"/>
        </w:rPr>
        <w:t>[</w:t>
      </w:r>
      <w:r>
        <w:rPr>
          <w:rFonts w:eastAsia="Times New Roman"/>
        </w:rPr>
        <w:t>4</w:t>
      </w:r>
      <w:r w:rsidRPr="000A636B">
        <w:rPr>
          <w:rFonts w:eastAsia="Times New Roman"/>
        </w:rPr>
        <w:t>]</w:t>
      </w:r>
      <w:r w:rsidRPr="000A636B">
        <w:rPr>
          <w:rFonts w:eastAsia="Times New Roman"/>
        </w:rPr>
        <w:tab/>
        <w:t xml:space="preserve">IETF RFC </w:t>
      </w:r>
      <w:r>
        <w:rPr>
          <w:rFonts w:eastAsia="Times New Roman"/>
        </w:rPr>
        <w:t>3925</w:t>
      </w:r>
      <w:r w:rsidRPr="000A636B">
        <w:rPr>
          <w:rFonts w:eastAsia="Times New Roman"/>
        </w:rPr>
        <w:t>: "</w:t>
      </w:r>
      <w:r>
        <w:rPr>
          <w:rFonts w:eastAsia="Times New Roman"/>
        </w:rPr>
        <w:t>V</w:t>
      </w:r>
      <w:r w:rsidRPr="000666E2">
        <w:rPr>
          <w:rFonts w:eastAsia="Times New Roman"/>
        </w:rPr>
        <w:t>endor-Identifying Vendor Options for</w:t>
      </w:r>
      <w:r>
        <w:rPr>
          <w:rFonts w:eastAsia="Times New Roman"/>
        </w:rPr>
        <w:t xml:space="preserve"> </w:t>
      </w:r>
      <w:r w:rsidRPr="000666E2">
        <w:rPr>
          <w:rFonts w:eastAsia="Times New Roman"/>
        </w:rPr>
        <w:t>Dynamic Host Configuration Protocol version 4 (DHCPv4)</w:t>
      </w:r>
      <w:r w:rsidRPr="000A636B">
        <w:rPr>
          <w:rFonts w:eastAsia="Times New Roman"/>
        </w:rPr>
        <w:t>".</w:t>
      </w:r>
    </w:p>
    <w:p w14:paraId="63A88F0F" w14:textId="77777777" w:rsidR="003F267D" w:rsidRPr="00F075B2" w:rsidRDefault="003F267D" w:rsidP="003F267D">
      <w:pPr>
        <w:keepLines/>
        <w:ind w:left="1702" w:hanging="1418"/>
        <w:rPr>
          <w:rFonts w:eastAsia="Times New Roman"/>
        </w:rPr>
      </w:pPr>
      <w:r w:rsidRPr="000A636B">
        <w:rPr>
          <w:rFonts w:eastAsia="Times New Roman"/>
        </w:rPr>
        <w:t>[</w:t>
      </w:r>
      <w:r>
        <w:rPr>
          <w:rFonts w:eastAsia="Times New Roman"/>
        </w:rPr>
        <w:t>5</w:t>
      </w:r>
      <w:r w:rsidRPr="000A636B">
        <w:rPr>
          <w:rFonts w:eastAsia="Times New Roman"/>
        </w:rPr>
        <w:t>]</w:t>
      </w:r>
      <w:r w:rsidRPr="000A636B">
        <w:rPr>
          <w:rFonts w:eastAsia="Times New Roman"/>
        </w:rPr>
        <w:tab/>
        <w:t xml:space="preserve">IETF RFC </w:t>
      </w:r>
      <w:r>
        <w:rPr>
          <w:rFonts w:eastAsia="Times New Roman"/>
        </w:rPr>
        <w:t>8415</w:t>
      </w:r>
      <w:r w:rsidRPr="000A636B">
        <w:rPr>
          <w:rFonts w:eastAsia="Times New Roman"/>
        </w:rPr>
        <w:t>: "</w:t>
      </w:r>
      <w:r w:rsidRPr="00D04B0B">
        <w:rPr>
          <w:rFonts w:eastAsia="Times New Roman"/>
        </w:rPr>
        <w:t>Dynamic Host Configuration Protocol for IPv6 (DHCPv6)</w:t>
      </w:r>
      <w:r w:rsidRPr="000A636B">
        <w:rPr>
          <w:rFonts w:eastAsia="Times New Roman"/>
        </w:rPr>
        <w:t>".</w:t>
      </w:r>
    </w:p>
    <w:p w14:paraId="54852FF4" w14:textId="350C9550" w:rsidR="003F267D" w:rsidRDefault="003F267D" w:rsidP="003F267D">
      <w:pPr>
        <w:keepLines/>
        <w:ind w:left="1702" w:hanging="1418"/>
        <w:rPr>
          <w:rFonts w:eastAsia="Times New Roman"/>
        </w:rPr>
      </w:pPr>
      <w:r w:rsidRPr="000A636B">
        <w:rPr>
          <w:rFonts w:eastAsia="Times New Roman"/>
        </w:rPr>
        <w:t>[</w:t>
      </w:r>
      <w:r>
        <w:rPr>
          <w:rFonts w:eastAsia="Times New Roman"/>
        </w:rPr>
        <w:t>6</w:t>
      </w:r>
      <w:r w:rsidRPr="000A636B">
        <w:rPr>
          <w:rFonts w:eastAsia="Times New Roman"/>
        </w:rPr>
        <w:t>]</w:t>
      </w:r>
      <w:r w:rsidRPr="000A636B">
        <w:rPr>
          <w:rFonts w:eastAsia="Times New Roman"/>
        </w:rPr>
        <w:tab/>
        <w:t>IETF RFC 2132: "DHCP Options and BOOTP Vendor Extensions".</w:t>
      </w:r>
    </w:p>
    <w:p w14:paraId="3E2EB25A" w14:textId="77777777" w:rsidR="00512013" w:rsidRPr="00CD0479" w:rsidRDefault="00512013" w:rsidP="00512013">
      <w:pPr>
        <w:keepLines/>
        <w:ind w:left="1702" w:hanging="1418"/>
        <w:rPr>
          <w:rFonts w:eastAsia="Times New Roman"/>
          <w:lang w:val="en-US"/>
        </w:rPr>
      </w:pPr>
      <w:r w:rsidRPr="000A636B">
        <w:rPr>
          <w:rFonts w:eastAsia="Times New Roman"/>
        </w:rPr>
        <w:t>[</w:t>
      </w:r>
      <w:r>
        <w:rPr>
          <w:rFonts w:eastAsia="Times New Roman"/>
        </w:rPr>
        <w:t>7</w:t>
      </w:r>
      <w:r w:rsidRPr="000A636B">
        <w:rPr>
          <w:rFonts w:eastAsia="Times New Roman"/>
        </w:rPr>
        <w:t>]</w:t>
      </w:r>
      <w:r w:rsidRPr="000A636B">
        <w:rPr>
          <w:rFonts w:eastAsia="Times New Roman"/>
        </w:rPr>
        <w:tab/>
      </w:r>
      <w:r w:rsidRPr="00CD0479">
        <w:rPr>
          <w:rFonts w:eastAsia="Times New Roman"/>
          <w:lang w:val="en-US"/>
        </w:rPr>
        <w:t>IANA, "Private Enterprise Numbers",</w:t>
      </w:r>
      <w:r>
        <w:rPr>
          <w:rFonts w:eastAsia="Times New Roman"/>
          <w:lang w:val="en-US"/>
        </w:rPr>
        <w:t xml:space="preserve"> </w:t>
      </w:r>
      <w:r w:rsidRPr="00CD0479">
        <w:rPr>
          <w:rFonts w:eastAsia="Times New Roman"/>
          <w:lang w:val="en-US"/>
        </w:rPr>
        <w:t>&lt;</w:t>
      </w:r>
      <w:hyperlink r:id="rId7" w:history="1">
        <w:r w:rsidRPr="00CD0479">
          <w:rPr>
            <w:rStyle w:val="Hyperlink"/>
            <w:rFonts w:eastAsia="Times New Roman"/>
            <w:lang w:val="en-US"/>
          </w:rPr>
          <w:t>http://www.iana.org/assignments/enterprise-numbers</w:t>
        </w:r>
      </w:hyperlink>
      <w:r w:rsidRPr="00CD0479">
        <w:rPr>
          <w:rFonts w:eastAsia="Times New Roman"/>
          <w:lang w:val="en-US"/>
        </w:rPr>
        <w:t>&gt;.</w:t>
      </w:r>
    </w:p>
    <w:p w14:paraId="3EC8F368" w14:textId="77777777" w:rsidR="00512013" w:rsidRPr="00512013" w:rsidRDefault="00512013" w:rsidP="003F267D">
      <w:pPr>
        <w:keepLines/>
        <w:ind w:left="1702" w:hanging="1418"/>
        <w:rPr>
          <w:rFonts w:eastAsia="Times New Roman"/>
          <w:lang w:val="en-US"/>
        </w:rPr>
      </w:pPr>
    </w:p>
    <w:p w14:paraId="1A2DC411" w14:textId="4A64ED3F" w:rsidR="00A312C9" w:rsidRDefault="00A312C9" w:rsidP="00A312C9">
      <w:pPr>
        <w:keepLines/>
        <w:ind w:left="1702" w:hanging="1418"/>
        <w:rPr>
          <w:ins w:id="4" w:author="Ericsson" w:date="2021-11-04T14:40:00Z"/>
          <w:rFonts w:eastAsia="Times New Roman"/>
        </w:rPr>
      </w:pPr>
      <w:ins w:id="5" w:author="Ericsson" w:date="2021-11-04T14:38:00Z">
        <w:r w:rsidRPr="00A312C9">
          <w:rPr>
            <w:rFonts w:eastAsia="Times New Roman"/>
          </w:rPr>
          <w:t>[</w:t>
        </w:r>
      </w:ins>
      <w:ins w:id="6" w:author="Ericsson" w:date="2021-11-04T14:40:00Z">
        <w:r w:rsidR="00D347C8">
          <w:rPr>
            <w:rFonts w:eastAsia="Times New Roman"/>
          </w:rPr>
          <w:t>x</w:t>
        </w:r>
      </w:ins>
      <w:ins w:id="7" w:author="Ericsson" w:date="2021-11-04T14:38:00Z">
        <w:r w:rsidRPr="00A312C9">
          <w:rPr>
            <w:rFonts w:eastAsia="Times New Roman"/>
          </w:rPr>
          <w:t>]</w:t>
        </w:r>
        <w:r w:rsidRPr="00A312C9">
          <w:rPr>
            <w:rFonts w:eastAsia="Times New Roman"/>
          </w:rPr>
          <w:tab/>
          <w:t>IETF RFC 2131: "Dynamic Host Configuration Protocol".</w:t>
        </w:r>
      </w:ins>
    </w:p>
    <w:p w14:paraId="40E9C5F2" w14:textId="208ED614" w:rsidR="00A312C9" w:rsidDel="002575B3" w:rsidRDefault="00F12D02" w:rsidP="00BF1A86">
      <w:pPr>
        <w:keepLines/>
        <w:ind w:left="1702" w:hanging="1418"/>
        <w:rPr>
          <w:del w:id="8" w:author="Ericsson" w:date="2021-11-04T16:19:00Z"/>
          <w:rFonts w:eastAsia="Times New Roman"/>
        </w:rPr>
      </w:pPr>
      <w:ins w:id="9" w:author="Ericsson" w:date="2021-11-04T14:41:00Z">
        <w:r w:rsidRPr="00F12D02">
          <w:rPr>
            <w:rFonts w:eastAsia="Times New Roman"/>
          </w:rPr>
          <w:t>[</w:t>
        </w:r>
        <w:r>
          <w:rPr>
            <w:rFonts w:eastAsia="Times New Roman"/>
          </w:rPr>
          <w:t>y</w:t>
        </w:r>
        <w:r w:rsidRPr="00F12D02">
          <w:rPr>
            <w:rFonts w:eastAsia="Times New Roman"/>
          </w:rPr>
          <w:t>]</w:t>
        </w:r>
        <w:r w:rsidRPr="00F12D02">
          <w:rPr>
            <w:rFonts w:eastAsia="Times New Roman"/>
          </w:rPr>
          <w:tab/>
          <w:t>IETF RFC 3396: "Encoding Long Options in the Dynamic Host Configuration Protocol (DHCPv4)".</w:t>
        </w:r>
      </w:ins>
    </w:p>
    <w:p w14:paraId="15E7870C" w14:textId="648AF6B5" w:rsidR="002575B3" w:rsidRDefault="002575B3" w:rsidP="002575B3">
      <w:pPr>
        <w:keepLines/>
        <w:ind w:left="1702" w:hanging="1418"/>
        <w:rPr>
          <w:ins w:id="10" w:author="Ericsson" w:date="2021-11-11T17:23:00Z"/>
          <w:rFonts w:eastAsia="Times New Roman"/>
        </w:rPr>
      </w:pPr>
      <w:ins w:id="11" w:author="Ericsson" w:date="2021-11-11T11:18:00Z">
        <w:r w:rsidRPr="002575B3">
          <w:rPr>
            <w:rFonts w:eastAsia="Times New Roman"/>
          </w:rPr>
          <w:t>[</w:t>
        </w:r>
      </w:ins>
      <w:ins w:id="12" w:author="Ericsson" w:date="2021-11-11T12:37:00Z">
        <w:r w:rsidR="005F4C33">
          <w:rPr>
            <w:rFonts w:eastAsia="Times New Roman"/>
          </w:rPr>
          <w:t>z</w:t>
        </w:r>
      </w:ins>
      <w:ins w:id="13" w:author="Ericsson" w:date="2021-11-11T11:18:00Z">
        <w:r w:rsidRPr="002575B3">
          <w:rPr>
            <w:rFonts w:eastAsia="Times New Roman"/>
          </w:rPr>
          <w:t>]</w:t>
        </w:r>
        <w:r w:rsidRPr="002575B3">
          <w:rPr>
            <w:rFonts w:eastAsia="Times New Roman"/>
          </w:rPr>
          <w:tab/>
          <w:t>IETF RFC 3646: "DNS Configuration options for Dynamic Host Configuration Protocol for IPv6 (DHCPv6)".</w:t>
        </w:r>
      </w:ins>
    </w:p>
    <w:p w14:paraId="4227630F" w14:textId="78D52CB7" w:rsidR="009B5D30" w:rsidRDefault="009B5D30" w:rsidP="009B5D30">
      <w:pPr>
        <w:keepLines/>
        <w:ind w:left="1702" w:hanging="1418"/>
        <w:rPr>
          <w:ins w:id="14" w:author="Ericsson" w:date="2021-11-11T17:22:00Z"/>
          <w:rFonts w:eastAsia="Times New Roman"/>
        </w:rPr>
      </w:pPr>
      <w:ins w:id="15" w:author="Ericsson" w:date="2021-11-11T17:23:00Z">
        <w:r w:rsidRPr="009B5D30">
          <w:rPr>
            <w:rFonts w:eastAsia="Times New Roman"/>
          </w:rPr>
          <w:t>[</w:t>
        </w:r>
        <w:r>
          <w:rPr>
            <w:rFonts w:eastAsia="Times New Roman"/>
          </w:rPr>
          <w:t>u</w:t>
        </w:r>
        <w:r w:rsidRPr="009B5D30">
          <w:rPr>
            <w:rFonts w:eastAsia="Times New Roman"/>
          </w:rPr>
          <w:t>]</w:t>
        </w:r>
        <w:r w:rsidRPr="009B5D30">
          <w:rPr>
            <w:rFonts w:eastAsia="Times New Roman"/>
          </w:rPr>
          <w:tab/>
          <w:t>3GPP TS 33.310: "Network Domain Security (NDS); Authentication Framework (AF)".</w:t>
        </w:r>
      </w:ins>
    </w:p>
    <w:p w14:paraId="660A557F" w14:textId="163857EE" w:rsidR="009B5D30" w:rsidRDefault="009B5D30" w:rsidP="009B5D30">
      <w:pPr>
        <w:keepLines/>
        <w:ind w:left="1702" w:hanging="1418"/>
        <w:rPr>
          <w:ins w:id="16" w:author="Ericsson" w:date="2021-11-22T11:49:00Z"/>
          <w:rFonts w:eastAsia="Times New Roman"/>
        </w:rPr>
      </w:pPr>
      <w:ins w:id="17" w:author="Ericsson" w:date="2021-11-11T17:22:00Z">
        <w:r w:rsidRPr="009B5D30">
          <w:rPr>
            <w:rFonts w:eastAsia="Times New Roman"/>
          </w:rPr>
          <w:t>[</w:t>
        </w:r>
      </w:ins>
      <w:ins w:id="18" w:author="Ericsson" w:date="2021-11-11T17:23:00Z">
        <w:r>
          <w:rPr>
            <w:rFonts w:eastAsia="Times New Roman"/>
          </w:rPr>
          <w:t>v</w:t>
        </w:r>
      </w:ins>
      <w:ins w:id="19" w:author="Ericsson" w:date="2021-11-11T17:22:00Z">
        <w:r w:rsidRPr="009B5D30">
          <w:rPr>
            <w:rFonts w:eastAsia="Times New Roman"/>
          </w:rPr>
          <w:t>]</w:t>
        </w:r>
        <w:r w:rsidRPr="009B5D30">
          <w:rPr>
            <w:rFonts w:eastAsia="Times New Roman"/>
          </w:rPr>
          <w:tab/>
          <w:t>IETF RFC 6712: "Internet X.509 Public Key Infrastructure -- HTTP Transfer for the Certificate Management Protocol (CMP)".</w:t>
        </w:r>
      </w:ins>
    </w:p>
    <w:p w14:paraId="74C5FEC1" w14:textId="62885360" w:rsidR="00022E97" w:rsidRPr="009B5D30" w:rsidRDefault="00B52748" w:rsidP="00022E97">
      <w:pPr>
        <w:keepLines/>
        <w:ind w:left="1702" w:hanging="1418"/>
        <w:rPr>
          <w:ins w:id="20" w:author="Ericsson" w:date="2021-11-22T11:49:00Z"/>
          <w:rFonts w:eastAsia="Times New Roman"/>
        </w:rPr>
      </w:pPr>
      <w:ins w:id="21" w:author="Ericsson" w:date="2021-11-22T11:49:00Z">
        <w:r w:rsidRPr="009B5D30">
          <w:rPr>
            <w:rFonts w:eastAsia="Times New Roman"/>
          </w:rPr>
          <w:t>[</w:t>
        </w:r>
        <w:r w:rsidR="00022E97">
          <w:rPr>
            <w:rFonts w:eastAsia="Times New Roman"/>
          </w:rPr>
          <w:t>w</w:t>
        </w:r>
        <w:r w:rsidRPr="009B5D30">
          <w:rPr>
            <w:rFonts w:eastAsia="Times New Roman"/>
          </w:rPr>
          <w:t>]</w:t>
        </w:r>
        <w:r w:rsidRPr="009B5D30">
          <w:rPr>
            <w:rFonts w:eastAsia="Times New Roman"/>
          </w:rPr>
          <w:tab/>
        </w:r>
        <w:r w:rsidR="00022E97">
          <w:t>IETF RFC 4862: "</w:t>
        </w:r>
        <w:r w:rsidR="00022E97" w:rsidRPr="00703B6A">
          <w:t>IPv6 Stateless Address Autoconfiguration</w:t>
        </w:r>
        <w:r w:rsidR="00022E97">
          <w:t>".</w:t>
        </w:r>
      </w:ins>
    </w:p>
    <w:p w14:paraId="70649B95" w14:textId="1FAD1F3B" w:rsidR="003F267D" w:rsidRPr="0044294F" w:rsidRDefault="00022E97" w:rsidP="0044294F">
      <w:pPr>
        <w:keepLines/>
        <w:ind w:left="1702" w:hanging="1418"/>
        <w:rPr>
          <w:rFonts w:eastAsia="Times New Roman"/>
        </w:rPr>
      </w:pPr>
      <w:ins w:id="22" w:author="Ericsson" w:date="2021-11-22T11:50:00Z">
        <w:r w:rsidRPr="009B5D30">
          <w:rPr>
            <w:rFonts w:eastAsia="Times New Roman"/>
          </w:rPr>
          <w:t>[</w:t>
        </w:r>
        <w:r>
          <w:rPr>
            <w:rFonts w:eastAsia="Times New Roman"/>
          </w:rPr>
          <w:t>o</w:t>
        </w:r>
        <w:r w:rsidRPr="009B5D30">
          <w:rPr>
            <w:rFonts w:eastAsia="Times New Roman"/>
          </w:rPr>
          <w:t>]</w:t>
        </w:r>
        <w:r w:rsidRPr="009B5D30">
          <w:rPr>
            <w:rFonts w:eastAsia="Times New Roman"/>
          </w:rPr>
          <w:tab/>
        </w:r>
        <w:r>
          <w:t>IETF RFC 486</w:t>
        </w:r>
        <w:r w:rsidR="00FF4F72">
          <w:t>1</w:t>
        </w:r>
        <w:r>
          <w:t>: "</w:t>
        </w:r>
        <w:r w:rsidR="006E3C19" w:rsidRPr="006E3C19">
          <w:rPr>
            <w:lang w:val="en-US" w:eastAsia="zh-CN"/>
          </w:rPr>
          <w:t>Neighbor Discovery for IP version 6 (IPv6)</w:t>
        </w:r>
        <w:r w:rsidRPr="006E3C19">
          <w:t>".</w:t>
        </w:r>
      </w:ins>
    </w:p>
    <w:p w14:paraId="5CA64A26" w14:textId="77777777" w:rsidR="003F267D" w:rsidRPr="00A97BF9" w:rsidRDefault="003F267D" w:rsidP="00B15762">
      <w:pPr>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15762" w:rsidRPr="00A97BF9" w14:paraId="76EF61CF" w14:textId="77777777" w:rsidTr="00A87D87">
        <w:tc>
          <w:tcPr>
            <w:tcW w:w="9639" w:type="dxa"/>
            <w:shd w:val="clear" w:color="auto" w:fill="FFFFCC"/>
            <w:vAlign w:val="center"/>
          </w:tcPr>
          <w:p w14:paraId="392260FB" w14:textId="58A97516" w:rsidR="00B15762" w:rsidRPr="00A97BF9" w:rsidRDefault="006C11A5" w:rsidP="00A87D87">
            <w:pPr>
              <w:overflowPunct w:val="0"/>
              <w:autoSpaceDE w:val="0"/>
              <w:autoSpaceDN w:val="0"/>
              <w:adjustRightInd w:val="0"/>
              <w:jc w:val="center"/>
              <w:rPr>
                <w:rFonts w:ascii="Arial" w:eastAsia="Times New Roman" w:hAnsi="Arial" w:cs="Arial"/>
                <w:b/>
                <w:bCs/>
                <w:sz w:val="28"/>
                <w:szCs w:val="28"/>
              </w:rPr>
            </w:pPr>
            <w:r>
              <w:rPr>
                <w:rFonts w:ascii="Arial" w:eastAsia="Times New Roman" w:hAnsi="Arial" w:cs="Arial"/>
                <w:b/>
                <w:bCs/>
                <w:sz w:val="28"/>
                <w:szCs w:val="28"/>
              </w:rPr>
              <w:t>Second</w:t>
            </w:r>
            <w:r w:rsidR="00B15762" w:rsidRPr="00A97BF9">
              <w:rPr>
                <w:rFonts w:ascii="Arial" w:eastAsia="Times New Roman" w:hAnsi="Arial" w:cs="Arial"/>
                <w:b/>
                <w:bCs/>
                <w:sz w:val="28"/>
                <w:szCs w:val="28"/>
              </w:rPr>
              <w:t xml:space="preserve"> change</w:t>
            </w:r>
          </w:p>
        </w:tc>
      </w:tr>
    </w:tbl>
    <w:p w14:paraId="5888403A" w14:textId="77777777" w:rsidR="006705E6" w:rsidRPr="00B15762" w:rsidRDefault="006705E6" w:rsidP="006705E6">
      <w:pPr>
        <w:pStyle w:val="Heading1"/>
        <w:rPr>
          <w:rFonts w:eastAsia="Times New Roman"/>
        </w:rPr>
      </w:pPr>
      <w:bookmarkStart w:id="23" w:name="_Toc64226397"/>
      <w:r w:rsidRPr="00B15762">
        <w:rPr>
          <w:rFonts w:eastAsia="Times New Roman"/>
        </w:rPr>
        <w:t>4</w:t>
      </w:r>
      <w:bookmarkEnd w:id="23"/>
      <w:r w:rsidRPr="00B15762">
        <w:rPr>
          <w:rFonts w:eastAsia="Times New Roman"/>
        </w:rPr>
        <w:tab/>
        <w:t>Data formats for Plug and Connect</w:t>
      </w:r>
    </w:p>
    <w:p w14:paraId="7E14DEFD" w14:textId="77777777" w:rsidR="00B15762" w:rsidRPr="00B15762" w:rsidRDefault="00B15762" w:rsidP="00B15762">
      <w:pPr>
        <w:keepNext/>
        <w:keepLines/>
        <w:spacing w:before="180"/>
        <w:ind w:left="1134" w:hanging="1134"/>
        <w:outlineLvl w:val="1"/>
        <w:rPr>
          <w:rFonts w:ascii="Arial" w:eastAsia="Times New Roman" w:hAnsi="Arial"/>
          <w:sz w:val="32"/>
        </w:rPr>
      </w:pPr>
      <w:r w:rsidRPr="00B15762">
        <w:rPr>
          <w:rFonts w:ascii="Arial" w:eastAsia="Times New Roman" w:hAnsi="Arial"/>
          <w:sz w:val="32"/>
        </w:rPr>
        <w:t>4.2</w:t>
      </w:r>
      <w:r w:rsidRPr="00B15762">
        <w:rPr>
          <w:rFonts w:ascii="Arial" w:eastAsia="Times New Roman" w:hAnsi="Arial"/>
          <w:sz w:val="32"/>
        </w:rPr>
        <w:tab/>
      </w:r>
      <w:r w:rsidR="00AD09BC">
        <w:rPr>
          <w:rFonts w:ascii="Arial" w:eastAsia="Times New Roman" w:hAnsi="Arial"/>
          <w:sz w:val="32"/>
        </w:rPr>
        <w:t>E</w:t>
      </w:r>
      <w:r w:rsidRPr="00B15762">
        <w:rPr>
          <w:rFonts w:ascii="Arial" w:eastAsia="Times New Roman" w:hAnsi="Arial"/>
          <w:sz w:val="32"/>
        </w:rPr>
        <w:t>ntities information in DHCP replies</w:t>
      </w:r>
    </w:p>
    <w:p w14:paraId="01BB7BA9" w14:textId="19C0B03C" w:rsidR="00B15762" w:rsidDel="0066339C" w:rsidRDefault="00B15762" w:rsidP="00B15762">
      <w:pPr>
        <w:keepNext/>
        <w:keepLines/>
        <w:spacing w:before="120"/>
        <w:ind w:left="1134" w:hanging="1134"/>
        <w:outlineLvl w:val="2"/>
        <w:rPr>
          <w:del w:id="24" w:author="Ericsson" w:date="2022-01-04T13:35:00Z"/>
          <w:rFonts w:ascii="Arial" w:eastAsia="Times New Roman" w:hAnsi="Arial"/>
          <w:sz w:val="28"/>
        </w:rPr>
      </w:pPr>
      <w:del w:id="25" w:author="Ericsson" w:date="2022-01-04T13:35:00Z">
        <w:r w:rsidRPr="00B15762" w:rsidDel="0066339C">
          <w:rPr>
            <w:rFonts w:ascii="Arial" w:eastAsia="Times New Roman" w:hAnsi="Arial"/>
            <w:sz w:val="28"/>
          </w:rPr>
          <w:delText>4.2.1</w:delText>
        </w:r>
        <w:r w:rsidRPr="00B15762" w:rsidDel="0066339C">
          <w:rPr>
            <w:rFonts w:ascii="Arial" w:eastAsia="Times New Roman" w:hAnsi="Arial"/>
            <w:sz w:val="28"/>
          </w:rPr>
          <w:tab/>
          <w:delText>General</w:delText>
        </w:r>
      </w:del>
    </w:p>
    <w:p w14:paraId="1083BDAB" w14:textId="317920EA" w:rsidR="00B15762" w:rsidRDefault="00B15762" w:rsidP="00395AE5">
      <w:pPr>
        <w:pStyle w:val="Heading3"/>
      </w:pPr>
      <w:del w:id="26" w:author="Ericsson" w:date="2022-01-04T13:44:00Z">
        <w:r w:rsidRPr="00B15762" w:rsidDel="00395AE5">
          <w:delText>4.2.1.1</w:delText>
        </w:r>
      </w:del>
      <w:ins w:id="27" w:author="Ericsson" w:date="2022-01-04T13:45:00Z">
        <w:r w:rsidR="00395AE5">
          <w:t>4.2.1</w:t>
        </w:r>
      </w:ins>
      <w:r w:rsidRPr="00B15762">
        <w:tab/>
        <w:t>DHCPv4</w:t>
      </w:r>
    </w:p>
    <w:p w14:paraId="53840F94" w14:textId="6F4E696D" w:rsidR="009A6B37" w:rsidRDefault="009A6B37" w:rsidP="004D1A35">
      <w:pPr>
        <w:rPr>
          <w:ins w:id="28" w:author="Ericsson" w:date="2022-01-05T11:45:00Z"/>
        </w:rPr>
      </w:pPr>
      <w:ins w:id="29" w:author="Ericsson" w:date="2022-01-05T11:45:00Z">
        <w:r>
          <w:t>This clause describes DHCP options for use with DHCP for IPv4 (DHCPv4) to send configuration information to NE in DHCP replies</w:t>
        </w:r>
      </w:ins>
      <w:ins w:id="30" w:author="Ericsson" w:date="2022-01-05T11:51:00Z">
        <w:r w:rsidRPr="009A6B37">
          <w:t xml:space="preserve"> </w:t>
        </w:r>
        <w:r>
          <w:t>in Plug and Connect (</w:t>
        </w:r>
        <w:proofErr w:type="spellStart"/>
        <w:r>
          <w:t>PnC</w:t>
        </w:r>
        <w:proofErr w:type="spellEnd"/>
        <w:r>
          <w:t>)</w:t>
        </w:r>
      </w:ins>
      <w:ins w:id="31" w:author="Ericsson" w:date="2022-01-05T11:45:00Z">
        <w:r>
          <w:t xml:space="preserve">. </w:t>
        </w:r>
      </w:ins>
    </w:p>
    <w:p w14:paraId="4E69DF91" w14:textId="5A8FA399" w:rsidR="004D1A35" w:rsidRPr="004D1A35" w:rsidRDefault="004D1A35" w:rsidP="004D1A35">
      <w:pPr>
        <w:rPr>
          <w:ins w:id="32" w:author="Ericsson" w:date="2021-11-04T14:33:00Z"/>
          <w:rFonts w:eastAsia="Times New Roman"/>
        </w:rPr>
      </w:pPr>
      <w:ins w:id="33" w:author="Ericsson" w:date="2021-11-04T14:33:00Z">
        <w:r w:rsidRPr="004D1A35">
          <w:rPr>
            <w:rFonts w:eastAsia="Times New Roman"/>
          </w:rPr>
          <w:t xml:space="preserve">The information that </w:t>
        </w:r>
      </w:ins>
      <w:ins w:id="34" w:author="Ericsson" w:date="2021-11-04T14:36:00Z">
        <w:r w:rsidR="006C642D">
          <w:rPr>
            <w:rFonts w:eastAsia="Times New Roman"/>
          </w:rPr>
          <w:t>NE</w:t>
        </w:r>
      </w:ins>
      <w:ins w:id="35" w:author="Ericsson" w:date="2021-11-04T14:33:00Z">
        <w:r w:rsidRPr="004D1A35">
          <w:rPr>
            <w:rFonts w:eastAsia="Times New Roman"/>
          </w:rPr>
          <w:t xml:space="preserve"> receives from the DHCP</w:t>
        </w:r>
      </w:ins>
      <w:ins w:id="36" w:author="Ericsson" w:date="2021-11-04T14:43:00Z">
        <w:r w:rsidR="00066B83">
          <w:rPr>
            <w:rFonts w:eastAsia="Times New Roman"/>
          </w:rPr>
          <w:t>v4</w:t>
        </w:r>
      </w:ins>
      <w:ins w:id="37" w:author="Ericsson" w:date="2021-11-04T14:33:00Z">
        <w:r w:rsidRPr="004D1A35">
          <w:rPr>
            <w:rFonts w:eastAsia="Times New Roman"/>
          </w:rPr>
          <w:t xml:space="preserve"> server while performing the Initial IP Autoconfiguration procedure specified in clause 5.2 of 3GPP TS </w:t>
        </w:r>
      </w:ins>
      <w:ins w:id="38" w:author="Ericsson" w:date="2021-11-04T14:39:00Z">
        <w:r w:rsidR="001162C5">
          <w:rPr>
            <w:rFonts w:eastAsia="Times New Roman"/>
          </w:rPr>
          <w:t>28.315</w:t>
        </w:r>
      </w:ins>
      <w:ins w:id="39" w:author="Ericsson" w:date="2021-11-04T14:33:00Z">
        <w:r w:rsidRPr="004D1A35">
          <w:rPr>
            <w:rFonts w:eastAsia="Times New Roman"/>
          </w:rPr>
          <w:t xml:space="preserve"> [</w:t>
        </w:r>
      </w:ins>
      <w:ins w:id="40" w:author="Ericsson" w:date="2021-11-04T14:39:00Z">
        <w:r w:rsidR="001162C5">
          <w:rPr>
            <w:rFonts w:eastAsia="Times New Roman"/>
          </w:rPr>
          <w:t>3</w:t>
        </w:r>
      </w:ins>
      <w:ins w:id="41" w:author="Ericsson" w:date="2021-11-04T14:33:00Z">
        <w:r w:rsidRPr="004D1A35">
          <w:rPr>
            <w:rFonts w:eastAsia="Times New Roman"/>
          </w:rPr>
          <w:t>]</w:t>
        </w:r>
      </w:ins>
      <w:ins w:id="42" w:author="Ericsson" w:date="2021-11-04T14:43:00Z">
        <w:r w:rsidR="00066B83">
          <w:rPr>
            <w:rFonts w:eastAsia="Times New Roman"/>
          </w:rPr>
          <w:t xml:space="preserve">, </w:t>
        </w:r>
        <w:r w:rsidR="00066B83">
          <w:t>using IPv4 based networking stack,</w:t>
        </w:r>
      </w:ins>
      <w:ins w:id="43" w:author="Ericsson" w:date="2021-11-04T14:33:00Z">
        <w:r w:rsidRPr="004D1A35">
          <w:rPr>
            <w:rFonts w:eastAsia="Times New Roman"/>
          </w:rPr>
          <w:t xml:space="preserve"> may be classified in two categories: basic IP configuration and </w:t>
        </w:r>
      </w:ins>
      <w:ins w:id="44" w:author="Ericsson" w:date="2021-11-11T15:05:00Z">
        <w:r w:rsidR="00566280">
          <w:rPr>
            <w:rFonts w:eastAsia="Times New Roman"/>
          </w:rPr>
          <w:t>vendor specific</w:t>
        </w:r>
      </w:ins>
      <w:ins w:id="45" w:author="Ericsson" w:date="2021-11-04T14:33:00Z">
        <w:r w:rsidRPr="004D1A35">
          <w:rPr>
            <w:rFonts w:eastAsia="Times New Roman"/>
          </w:rPr>
          <w:t xml:space="preserve"> configuration.</w:t>
        </w:r>
      </w:ins>
    </w:p>
    <w:p w14:paraId="4EB2ACB8" w14:textId="3F5A75BD" w:rsidR="004D1A35" w:rsidRPr="004D1A35" w:rsidRDefault="004D1A35" w:rsidP="004D1A35">
      <w:pPr>
        <w:rPr>
          <w:ins w:id="46" w:author="Ericsson" w:date="2021-11-04T14:33:00Z"/>
          <w:rFonts w:eastAsia="Times New Roman"/>
        </w:rPr>
      </w:pPr>
      <w:ins w:id="47" w:author="Ericsson" w:date="2021-11-04T14:33:00Z">
        <w:r w:rsidRPr="004D1A35">
          <w:rPr>
            <w:rFonts w:eastAsia="Times New Roman"/>
          </w:rPr>
          <w:t>The basic IP configuration information is documented in RFC 2131 [</w:t>
        </w:r>
      </w:ins>
      <w:ins w:id="48" w:author="Ericsson" w:date="2021-11-04T14:40:00Z">
        <w:r w:rsidR="00D347C8">
          <w:rPr>
            <w:rFonts w:eastAsia="Times New Roman"/>
          </w:rPr>
          <w:t>x</w:t>
        </w:r>
      </w:ins>
      <w:ins w:id="49" w:author="Ericsson" w:date="2021-11-04T14:33:00Z">
        <w:r w:rsidRPr="004D1A35">
          <w:rPr>
            <w:rFonts w:eastAsia="Times New Roman"/>
          </w:rPr>
          <w:t>] and RFC 2132 [</w:t>
        </w:r>
      </w:ins>
      <w:ins w:id="50" w:author="Ericsson" w:date="2021-11-04T14:38:00Z">
        <w:r w:rsidR="00A312C9">
          <w:rPr>
            <w:rFonts w:eastAsia="Times New Roman"/>
          </w:rPr>
          <w:t>6</w:t>
        </w:r>
      </w:ins>
      <w:ins w:id="51" w:author="Ericsson" w:date="2021-11-04T14:33:00Z">
        <w:r w:rsidRPr="004D1A35">
          <w:rPr>
            <w:rFonts w:eastAsia="Times New Roman"/>
          </w:rPr>
          <w:t>] and may include the following:</w:t>
        </w:r>
      </w:ins>
    </w:p>
    <w:p w14:paraId="3798F007" w14:textId="79D43927" w:rsidR="004D1A35" w:rsidRPr="004D1A35" w:rsidRDefault="004D1A35" w:rsidP="004D1A35">
      <w:pPr>
        <w:ind w:left="568" w:hanging="284"/>
        <w:rPr>
          <w:ins w:id="52" w:author="Ericsson" w:date="2021-11-04T14:33:00Z"/>
          <w:rFonts w:eastAsia="Times New Roman"/>
        </w:rPr>
      </w:pPr>
      <w:ins w:id="53" w:author="Ericsson" w:date="2021-11-04T14:33:00Z">
        <w:r w:rsidRPr="004D1A35">
          <w:rPr>
            <w:rFonts w:eastAsia="Times New Roman"/>
          </w:rPr>
          <w:t>-</w:t>
        </w:r>
        <w:r w:rsidRPr="004D1A35">
          <w:rPr>
            <w:rFonts w:eastAsia="Times New Roman"/>
          </w:rPr>
          <w:tab/>
          <w:t>IP address ("</w:t>
        </w:r>
        <w:proofErr w:type="spellStart"/>
        <w:r w:rsidRPr="004D1A35">
          <w:rPr>
            <w:rFonts w:eastAsia="Times New Roman"/>
          </w:rPr>
          <w:t>yiaddr</w:t>
        </w:r>
        <w:proofErr w:type="spellEnd"/>
        <w:r w:rsidRPr="004D1A35">
          <w:rPr>
            <w:rFonts w:eastAsia="Times New Roman"/>
          </w:rPr>
          <w:t>" field in [</w:t>
        </w:r>
      </w:ins>
      <w:ins w:id="54" w:author="Ericsson" w:date="2021-11-16T16:49:00Z">
        <w:r w:rsidR="00CE45BC">
          <w:rPr>
            <w:rFonts w:eastAsia="Times New Roman"/>
          </w:rPr>
          <w:t>x</w:t>
        </w:r>
      </w:ins>
      <w:ins w:id="55" w:author="Ericsson" w:date="2021-11-04T14:33:00Z">
        <w:r w:rsidRPr="004D1A35">
          <w:rPr>
            <w:rFonts w:eastAsia="Times New Roman"/>
          </w:rPr>
          <w:t>]);</w:t>
        </w:r>
      </w:ins>
    </w:p>
    <w:p w14:paraId="013D0694" w14:textId="3508AAEB" w:rsidR="004D1A35" w:rsidRPr="004D1A35" w:rsidRDefault="004D1A35" w:rsidP="004D1A35">
      <w:pPr>
        <w:ind w:left="568" w:hanging="284"/>
        <w:rPr>
          <w:ins w:id="56" w:author="Ericsson" w:date="2021-11-04T14:33:00Z"/>
          <w:rFonts w:eastAsia="Times New Roman"/>
        </w:rPr>
      </w:pPr>
      <w:ins w:id="57" w:author="Ericsson" w:date="2021-11-04T14:33:00Z">
        <w:r w:rsidRPr="004D1A35">
          <w:rPr>
            <w:rFonts w:eastAsia="Times New Roman"/>
          </w:rPr>
          <w:t>-</w:t>
        </w:r>
        <w:r w:rsidRPr="004D1A35">
          <w:rPr>
            <w:rFonts w:eastAsia="Times New Roman"/>
          </w:rPr>
          <w:tab/>
          <w:t>Subnet Mask (option 1 in [</w:t>
        </w:r>
      </w:ins>
      <w:ins w:id="58" w:author="Ericsson" w:date="2021-11-16T16:49:00Z">
        <w:r w:rsidR="00CE45BC">
          <w:rPr>
            <w:rFonts w:eastAsia="Times New Roman"/>
          </w:rPr>
          <w:t>6</w:t>
        </w:r>
      </w:ins>
      <w:ins w:id="59" w:author="Ericsson" w:date="2021-11-04T14:33:00Z">
        <w:r w:rsidRPr="004D1A35">
          <w:rPr>
            <w:rFonts w:eastAsia="Times New Roman"/>
          </w:rPr>
          <w:t>]);</w:t>
        </w:r>
      </w:ins>
    </w:p>
    <w:p w14:paraId="1D31FA90" w14:textId="19578BA9" w:rsidR="004D1A35" w:rsidRPr="004D1A35" w:rsidRDefault="004D1A35" w:rsidP="004D1A35">
      <w:pPr>
        <w:ind w:left="568" w:hanging="284"/>
        <w:rPr>
          <w:ins w:id="60" w:author="Ericsson" w:date="2021-11-04T14:33:00Z"/>
          <w:rFonts w:eastAsia="Times New Roman"/>
        </w:rPr>
      </w:pPr>
      <w:ins w:id="61" w:author="Ericsson" w:date="2021-11-04T14:33:00Z">
        <w:r w:rsidRPr="004D1A35">
          <w:rPr>
            <w:rFonts w:eastAsia="Times New Roman"/>
          </w:rPr>
          <w:t>-</w:t>
        </w:r>
        <w:r w:rsidRPr="004D1A35">
          <w:rPr>
            <w:rFonts w:eastAsia="Times New Roman"/>
          </w:rPr>
          <w:tab/>
          <w:t>Router(s) (option 3 in [</w:t>
        </w:r>
      </w:ins>
      <w:ins w:id="62" w:author="Ericsson" w:date="2021-11-16T16:49:00Z">
        <w:r w:rsidR="00CE45BC">
          <w:rPr>
            <w:rFonts w:eastAsia="Times New Roman"/>
          </w:rPr>
          <w:t>6</w:t>
        </w:r>
      </w:ins>
      <w:ins w:id="63" w:author="Ericsson" w:date="2021-11-04T14:33:00Z">
        <w:r w:rsidRPr="004D1A35">
          <w:rPr>
            <w:rFonts w:eastAsia="Times New Roman"/>
          </w:rPr>
          <w:t>]);</w:t>
        </w:r>
      </w:ins>
    </w:p>
    <w:p w14:paraId="216632E5" w14:textId="5837F973" w:rsidR="004D1A35" w:rsidRPr="004D1A35" w:rsidRDefault="004D1A35" w:rsidP="004D1A35">
      <w:pPr>
        <w:ind w:left="568" w:hanging="284"/>
        <w:rPr>
          <w:ins w:id="64" w:author="Ericsson" w:date="2021-11-04T14:33:00Z"/>
          <w:rFonts w:eastAsia="Times New Roman"/>
        </w:rPr>
      </w:pPr>
      <w:ins w:id="65" w:author="Ericsson" w:date="2021-11-04T14:33:00Z">
        <w:r w:rsidRPr="004D1A35">
          <w:rPr>
            <w:rFonts w:eastAsia="Times New Roman"/>
          </w:rPr>
          <w:t>-</w:t>
        </w:r>
        <w:r w:rsidRPr="004D1A35">
          <w:rPr>
            <w:rFonts w:eastAsia="Times New Roman"/>
          </w:rPr>
          <w:tab/>
          <w:t>IP address(es) of the DNS server(s) (option 6 in [</w:t>
        </w:r>
      </w:ins>
      <w:ins w:id="66" w:author="Ericsson" w:date="2021-11-16T16:50:00Z">
        <w:r w:rsidR="00CE45BC">
          <w:rPr>
            <w:rFonts w:eastAsia="Times New Roman"/>
          </w:rPr>
          <w:t>6</w:t>
        </w:r>
      </w:ins>
      <w:ins w:id="67" w:author="Ericsson" w:date="2021-11-04T14:33:00Z">
        <w:r w:rsidRPr="004D1A35">
          <w:rPr>
            <w:rFonts w:eastAsia="Times New Roman"/>
          </w:rPr>
          <w:t>]);</w:t>
        </w:r>
      </w:ins>
    </w:p>
    <w:p w14:paraId="68BB2C3B" w14:textId="4E5B8E81" w:rsidR="004D1A35" w:rsidRPr="004D1A35" w:rsidRDefault="004D1A35" w:rsidP="004D1A35">
      <w:pPr>
        <w:ind w:left="568" w:hanging="284"/>
        <w:rPr>
          <w:ins w:id="68" w:author="Ericsson" w:date="2021-11-04T14:33:00Z"/>
          <w:rFonts w:eastAsia="Times New Roman"/>
        </w:rPr>
      </w:pPr>
      <w:ins w:id="69" w:author="Ericsson" w:date="2021-11-04T14:33:00Z">
        <w:r w:rsidRPr="004D1A35">
          <w:rPr>
            <w:rFonts w:eastAsia="Times New Roman"/>
          </w:rPr>
          <w:t>-</w:t>
        </w:r>
        <w:r w:rsidRPr="004D1A35">
          <w:rPr>
            <w:rFonts w:eastAsia="Times New Roman"/>
          </w:rPr>
          <w:tab/>
          <w:t>Domain Name (option 15 in [</w:t>
        </w:r>
      </w:ins>
      <w:ins w:id="70" w:author="Ericsson" w:date="2021-11-16T16:50:00Z">
        <w:r w:rsidR="00CE45BC">
          <w:rPr>
            <w:rFonts w:eastAsia="Times New Roman"/>
          </w:rPr>
          <w:t>6</w:t>
        </w:r>
      </w:ins>
      <w:ins w:id="71" w:author="Ericsson" w:date="2021-11-04T14:33:00Z">
        <w:r w:rsidRPr="004D1A35">
          <w:rPr>
            <w:rFonts w:eastAsia="Times New Roman"/>
          </w:rPr>
          <w:t>]).</w:t>
        </w:r>
      </w:ins>
    </w:p>
    <w:p w14:paraId="6F9CBBFE" w14:textId="21D8F32A" w:rsidR="004D1A35" w:rsidRPr="004D1A35" w:rsidRDefault="004D1A35" w:rsidP="004D1A35">
      <w:pPr>
        <w:rPr>
          <w:ins w:id="72" w:author="Ericsson" w:date="2021-11-04T14:33:00Z"/>
          <w:rFonts w:eastAsia="Times New Roman"/>
        </w:rPr>
      </w:pPr>
      <w:ins w:id="73" w:author="Ericsson" w:date="2021-11-04T14:33:00Z">
        <w:r w:rsidRPr="004D1A35">
          <w:rPr>
            <w:rFonts w:eastAsia="Times New Roman"/>
          </w:rPr>
          <w:t xml:space="preserve">The </w:t>
        </w:r>
      </w:ins>
      <w:ins w:id="74" w:author="Ericsson" w:date="2021-11-11T15:05:00Z">
        <w:r w:rsidR="00566280">
          <w:rPr>
            <w:rFonts w:eastAsia="Times New Roman"/>
          </w:rPr>
          <w:t>vendor specific</w:t>
        </w:r>
      </w:ins>
      <w:ins w:id="75" w:author="Ericsson" w:date="2021-11-04T14:33:00Z">
        <w:r w:rsidRPr="004D1A35">
          <w:rPr>
            <w:rFonts w:eastAsia="Times New Roman"/>
          </w:rPr>
          <w:t xml:space="preserve"> configuration is described in detail in clauses 4.2.</w:t>
        </w:r>
      </w:ins>
      <w:ins w:id="76" w:author="Ericsson" w:date="2022-01-04T14:13:00Z">
        <w:r w:rsidR="00550EED">
          <w:rPr>
            <w:rFonts w:eastAsia="Times New Roman"/>
          </w:rPr>
          <w:t>3</w:t>
        </w:r>
      </w:ins>
      <w:ins w:id="77" w:author="Ericsson" w:date="2021-11-04T14:33:00Z">
        <w:r w:rsidRPr="004D1A35">
          <w:rPr>
            <w:rFonts w:eastAsia="Times New Roman"/>
          </w:rPr>
          <w:t>, 4.2.</w:t>
        </w:r>
      </w:ins>
      <w:ins w:id="78" w:author="Ericsson" w:date="2022-01-04T14:13:00Z">
        <w:r w:rsidR="00550EED">
          <w:rPr>
            <w:rFonts w:eastAsia="Times New Roman"/>
          </w:rPr>
          <w:t>4</w:t>
        </w:r>
      </w:ins>
      <w:ins w:id="79" w:author="Ericsson" w:date="2021-11-04T14:33:00Z">
        <w:r w:rsidRPr="004D1A35">
          <w:rPr>
            <w:rFonts w:eastAsia="Times New Roman"/>
          </w:rPr>
          <w:t xml:space="preserve"> and 4.2.</w:t>
        </w:r>
      </w:ins>
      <w:ins w:id="80" w:author="Ericsson" w:date="2022-01-04T14:13:00Z">
        <w:r w:rsidR="00550EED">
          <w:rPr>
            <w:rFonts w:eastAsia="Times New Roman"/>
          </w:rPr>
          <w:t>5</w:t>
        </w:r>
      </w:ins>
      <w:ins w:id="81" w:author="Ericsson" w:date="2021-11-04T14:33:00Z">
        <w:r w:rsidRPr="004D1A35">
          <w:rPr>
            <w:rFonts w:eastAsia="Times New Roman"/>
          </w:rPr>
          <w:t>.</w:t>
        </w:r>
      </w:ins>
    </w:p>
    <w:p w14:paraId="6AE4FEA6" w14:textId="1D7A7590" w:rsidR="004D1A35" w:rsidRDefault="004D1A35" w:rsidP="004D1A35">
      <w:pPr>
        <w:rPr>
          <w:ins w:id="82" w:author="Ericsson" w:date="2021-11-10T11:50:00Z"/>
          <w:rFonts w:eastAsia="Times New Roman"/>
        </w:rPr>
      </w:pPr>
      <w:ins w:id="83" w:author="Ericsson" w:date="2021-11-04T14:33:00Z">
        <w:r w:rsidRPr="004D1A35">
          <w:rPr>
            <w:rFonts w:eastAsia="Times New Roman"/>
          </w:rPr>
          <w:t>The DHCP</w:t>
        </w:r>
      </w:ins>
      <w:ins w:id="84" w:author="Ericsson" w:date="2021-11-04T14:43:00Z">
        <w:r w:rsidR="00A257A5">
          <w:rPr>
            <w:rFonts w:eastAsia="Times New Roman"/>
          </w:rPr>
          <w:t>v4</w:t>
        </w:r>
      </w:ins>
      <w:ins w:id="85" w:author="Ericsson" w:date="2021-11-04T14:33:00Z">
        <w:r w:rsidRPr="004D1A35">
          <w:rPr>
            <w:rFonts w:eastAsia="Times New Roman"/>
          </w:rPr>
          <w:t xml:space="preserve"> option "Vendor Specific Information" specified in the clause 8.4 of RFC 2132 [</w:t>
        </w:r>
      </w:ins>
      <w:ins w:id="86" w:author="Ericsson" w:date="2021-11-04T14:40:00Z">
        <w:r w:rsidR="00181536">
          <w:rPr>
            <w:rFonts w:eastAsia="Times New Roman"/>
          </w:rPr>
          <w:t>6</w:t>
        </w:r>
      </w:ins>
      <w:ins w:id="87" w:author="Ericsson" w:date="2021-11-04T14:33:00Z">
        <w:r w:rsidRPr="004D1A35">
          <w:rPr>
            <w:rFonts w:eastAsia="Times New Roman"/>
          </w:rPr>
          <w:t xml:space="preserve">] is used as an opaque container carrying the </w:t>
        </w:r>
      </w:ins>
      <w:ins w:id="88" w:author="Ericsson" w:date="2021-11-11T15:05:00Z">
        <w:r w:rsidR="00566280">
          <w:rPr>
            <w:rFonts w:eastAsia="Times New Roman"/>
          </w:rPr>
          <w:t>vendor specific</w:t>
        </w:r>
      </w:ins>
      <w:ins w:id="89" w:author="Ericsson" w:date="2021-11-04T14:33:00Z">
        <w:r w:rsidRPr="004D1A35">
          <w:rPr>
            <w:rFonts w:eastAsia="Times New Roman"/>
          </w:rPr>
          <w:t xml:space="preserve"> configuration from the DHCP</w:t>
        </w:r>
      </w:ins>
      <w:ins w:id="90" w:author="Ericsson" w:date="2021-11-04T14:43:00Z">
        <w:r w:rsidR="00A257A5">
          <w:rPr>
            <w:rFonts w:eastAsia="Times New Roman"/>
          </w:rPr>
          <w:t>v4</w:t>
        </w:r>
      </w:ins>
      <w:ins w:id="91" w:author="Ericsson" w:date="2021-11-04T14:33:00Z">
        <w:r w:rsidRPr="004D1A35">
          <w:rPr>
            <w:rFonts w:eastAsia="Times New Roman"/>
          </w:rPr>
          <w:t xml:space="preserve"> server to the </w:t>
        </w:r>
      </w:ins>
      <w:ins w:id="92" w:author="Ericsson" w:date="2021-11-04T14:36:00Z">
        <w:r w:rsidR="006C642D">
          <w:rPr>
            <w:rFonts w:eastAsia="Times New Roman"/>
          </w:rPr>
          <w:t>NE</w:t>
        </w:r>
      </w:ins>
      <w:ins w:id="93" w:author="Ericsson" w:date="2021-11-04T14:33:00Z">
        <w:r w:rsidRPr="004D1A35">
          <w:rPr>
            <w:rFonts w:eastAsia="Times New Roman"/>
          </w:rPr>
          <w:t xml:space="preserve"> performing the </w:t>
        </w:r>
        <w:proofErr w:type="spellStart"/>
        <w:r w:rsidRPr="004D1A35">
          <w:rPr>
            <w:rFonts w:eastAsia="Times New Roman"/>
          </w:rPr>
          <w:t>PnC</w:t>
        </w:r>
        <w:proofErr w:type="spellEnd"/>
        <w:r w:rsidRPr="004D1A35">
          <w:rPr>
            <w:rFonts w:eastAsia="Times New Roman"/>
          </w:rPr>
          <w:t xml:space="preserve"> procedure. </w:t>
        </w:r>
      </w:ins>
      <w:ins w:id="94" w:author="Ericsson" w:date="2021-11-04T15:15:00Z">
        <w:r w:rsidR="008E2882">
          <w:rPr>
            <w:rFonts w:eastAsia="Times New Roman"/>
          </w:rPr>
          <w:t xml:space="preserve">The </w:t>
        </w:r>
      </w:ins>
      <w:ins w:id="95" w:author="Ericsson" w:date="2021-11-05T12:45:00Z">
        <w:r w:rsidR="00A37EE7">
          <w:rPr>
            <w:rFonts w:eastAsia="Times New Roman"/>
          </w:rPr>
          <w:t>format</w:t>
        </w:r>
      </w:ins>
      <w:ins w:id="96" w:author="Ericsson" w:date="2021-11-04T15:15:00Z">
        <w:r w:rsidR="008E2882">
          <w:rPr>
            <w:rFonts w:eastAsia="Times New Roman"/>
          </w:rPr>
          <w:t xml:space="preserve"> of </w:t>
        </w:r>
      </w:ins>
      <w:ins w:id="97" w:author="Ericsson" w:date="2021-11-04T15:26:00Z">
        <w:r w:rsidR="008C503C">
          <w:rPr>
            <w:rFonts w:eastAsia="Times New Roman"/>
          </w:rPr>
          <w:t>Vendor Specific Information</w:t>
        </w:r>
      </w:ins>
      <w:ins w:id="98" w:author="Ericsson" w:date="2021-11-04T15:15:00Z">
        <w:r w:rsidR="008E2882">
          <w:rPr>
            <w:rFonts w:eastAsia="Times New Roman"/>
          </w:rPr>
          <w:t xml:space="preserve"> shall follow the</w:t>
        </w:r>
      </w:ins>
      <w:ins w:id="99" w:author="Ericsson" w:date="2021-11-04T15:52:00Z">
        <w:r w:rsidR="0039459E">
          <w:rPr>
            <w:rFonts w:eastAsia="Times New Roman"/>
          </w:rPr>
          <w:t xml:space="preserve"> </w:t>
        </w:r>
      </w:ins>
      <w:ins w:id="100" w:author="Ericsson" w:date="2021-11-04T15:15:00Z">
        <w:r w:rsidR="008E2882">
          <w:rPr>
            <w:rFonts w:eastAsia="Times New Roman"/>
          </w:rPr>
          <w:t xml:space="preserve">rules specified </w:t>
        </w:r>
        <w:r w:rsidR="008E2882" w:rsidRPr="00DB48C2">
          <w:rPr>
            <w:rFonts w:eastAsia="Times New Roman"/>
          </w:rPr>
          <w:t xml:space="preserve">in </w:t>
        </w:r>
        <w:r w:rsidR="008E2882" w:rsidRPr="0067655D">
          <w:rPr>
            <w:rFonts w:eastAsia="Times New Roman"/>
          </w:rPr>
          <w:t xml:space="preserve">clause </w:t>
        </w:r>
      </w:ins>
      <w:ins w:id="101" w:author="Ericsson" w:date="2021-11-04T15:16:00Z">
        <w:r w:rsidR="00944A94">
          <w:rPr>
            <w:rFonts w:eastAsia="Times New Roman"/>
          </w:rPr>
          <w:t>8.</w:t>
        </w:r>
      </w:ins>
      <w:ins w:id="102" w:author="Ericsson" w:date="2021-11-04T15:15:00Z">
        <w:r w:rsidR="008E2882">
          <w:rPr>
            <w:rFonts w:eastAsia="Times New Roman"/>
          </w:rPr>
          <w:t>4</w:t>
        </w:r>
        <w:r w:rsidR="008E2882" w:rsidRPr="0067655D">
          <w:rPr>
            <w:rFonts w:eastAsia="Times New Roman"/>
          </w:rPr>
          <w:t xml:space="preserve"> of RFC </w:t>
        </w:r>
      </w:ins>
      <w:ins w:id="103" w:author="Ericsson" w:date="2021-11-04T15:16:00Z">
        <w:r w:rsidR="00944A94">
          <w:rPr>
            <w:rFonts w:eastAsia="Times New Roman"/>
          </w:rPr>
          <w:t>2132</w:t>
        </w:r>
      </w:ins>
      <w:ins w:id="104" w:author="Ericsson" w:date="2021-11-04T15:15:00Z">
        <w:r w:rsidR="008E2882" w:rsidRPr="0067655D">
          <w:rPr>
            <w:rFonts w:eastAsia="Times New Roman"/>
          </w:rPr>
          <w:t xml:space="preserve"> [</w:t>
        </w:r>
      </w:ins>
      <w:ins w:id="105" w:author="Ericsson" w:date="2021-11-04T15:16:00Z">
        <w:r w:rsidR="00944A94">
          <w:rPr>
            <w:rFonts w:eastAsia="Times New Roman"/>
          </w:rPr>
          <w:t>6</w:t>
        </w:r>
      </w:ins>
      <w:ins w:id="106" w:author="Ericsson" w:date="2021-11-04T15:15:00Z">
        <w:r w:rsidR="008E2882" w:rsidRPr="0067655D">
          <w:rPr>
            <w:rFonts w:eastAsia="Times New Roman"/>
          </w:rPr>
          <w:t>]</w:t>
        </w:r>
      </w:ins>
      <w:ins w:id="107" w:author="Ericsson" w:date="2021-11-10T11:50:00Z">
        <w:r w:rsidR="004A675B">
          <w:rPr>
            <w:rFonts w:eastAsia="Times New Roman"/>
          </w:rPr>
          <w:t>.</w:t>
        </w:r>
      </w:ins>
    </w:p>
    <w:p w14:paraId="5C8CD4DB" w14:textId="74D34AEC" w:rsidR="004A675B" w:rsidRPr="004D1A35" w:rsidRDefault="004A675B" w:rsidP="004D1A35">
      <w:pPr>
        <w:rPr>
          <w:ins w:id="108" w:author="Ericsson" w:date="2021-11-04T14:33:00Z"/>
          <w:rFonts w:eastAsia="Times New Roman"/>
        </w:rPr>
      </w:pPr>
      <w:ins w:id="109" w:author="Ericsson" w:date="2021-11-10T11:50:00Z">
        <w:r w:rsidRPr="004A675B">
          <w:rPr>
            <w:rFonts w:eastAsia="Times New Roman"/>
          </w:rPr>
          <w:t>The use of Vendor Specific Information DHCP</w:t>
        </w:r>
        <w:r>
          <w:rPr>
            <w:rFonts w:eastAsia="Times New Roman"/>
          </w:rPr>
          <w:t>v4</w:t>
        </w:r>
        <w:r w:rsidRPr="004A675B">
          <w:rPr>
            <w:rFonts w:eastAsia="Times New Roman"/>
          </w:rPr>
          <w:t xml:space="preserve"> option </w:t>
        </w:r>
      </w:ins>
      <w:ins w:id="110" w:author="Ericsson" w:date="2021-11-10T12:03:00Z">
        <w:r w:rsidR="003E0763">
          <w:rPr>
            <w:rFonts w:eastAsia="Times New Roman"/>
          </w:rPr>
          <w:t>43</w:t>
        </w:r>
      </w:ins>
      <w:ins w:id="111" w:author="Ericsson" w:date="2021-11-10T12:47:00Z">
        <w:r w:rsidR="006E7CB1">
          <w:rPr>
            <w:rFonts w:eastAsia="Times New Roman"/>
          </w:rPr>
          <w:t xml:space="preserve"> for </w:t>
        </w:r>
        <w:proofErr w:type="spellStart"/>
        <w:r w:rsidR="006E7CB1">
          <w:rPr>
            <w:rFonts w:eastAsia="Times New Roman"/>
          </w:rPr>
          <w:t>PnC</w:t>
        </w:r>
      </w:ins>
      <w:proofErr w:type="spellEnd"/>
      <w:ins w:id="112" w:author="Ericsson" w:date="2021-11-10T12:03:00Z">
        <w:r w:rsidR="003E0763">
          <w:rPr>
            <w:rFonts w:eastAsia="Times New Roman"/>
          </w:rPr>
          <w:t xml:space="preserve"> </w:t>
        </w:r>
      </w:ins>
      <w:ins w:id="113" w:author="Ericsson" w:date="2021-11-10T11:50:00Z">
        <w:r w:rsidRPr="004A675B">
          <w:rPr>
            <w:rFonts w:eastAsia="Times New Roman"/>
          </w:rPr>
          <w:t>is illustrated in table 4.2.1.1</w:t>
        </w:r>
        <w:r>
          <w:rPr>
            <w:rFonts w:eastAsia="Times New Roman"/>
          </w:rPr>
          <w:t>.</w:t>
        </w:r>
      </w:ins>
    </w:p>
    <w:p w14:paraId="153DA8F2" w14:textId="4F898312" w:rsidR="004D1A35" w:rsidRPr="004D1A35" w:rsidRDefault="004D1A35" w:rsidP="004D1A35">
      <w:pPr>
        <w:keepNext/>
        <w:keepLines/>
        <w:spacing w:before="60"/>
        <w:jc w:val="center"/>
        <w:rPr>
          <w:ins w:id="114" w:author="Ericsson" w:date="2021-11-04T14:33:00Z"/>
          <w:rFonts w:ascii="Arial" w:eastAsia="Times New Roman" w:hAnsi="Arial"/>
          <w:b/>
        </w:rPr>
      </w:pPr>
      <w:ins w:id="115" w:author="Ericsson" w:date="2021-11-04T14:33:00Z">
        <w:r w:rsidRPr="004D1A35">
          <w:rPr>
            <w:rFonts w:ascii="Arial" w:eastAsia="Times New Roman" w:hAnsi="Arial"/>
            <w:b/>
          </w:rPr>
          <w:t xml:space="preserve">Table 4.2.1.1: </w:t>
        </w:r>
      </w:ins>
      <w:ins w:id="116" w:author="Ericsson" w:date="2021-11-10T12:06:00Z">
        <w:r w:rsidR="003E0763">
          <w:rPr>
            <w:rFonts w:ascii="Arial" w:eastAsia="Times New Roman" w:hAnsi="Arial"/>
            <w:b/>
          </w:rPr>
          <w:t>Use</w:t>
        </w:r>
      </w:ins>
      <w:ins w:id="117" w:author="Ericsson" w:date="2021-11-04T14:33:00Z">
        <w:r w:rsidRPr="004D1A35">
          <w:rPr>
            <w:rFonts w:ascii="Arial" w:eastAsia="Times New Roman" w:hAnsi="Arial"/>
            <w:b/>
          </w:rPr>
          <w:t xml:space="preserve"> of the Vendor Specific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16"/>
        <w:gridCol w:w="757"/>
        <w:gridCol w:w="916"/>
        <w:gridCol w:w="1927"/>
        <w:gridCol w:w="758"/>
        <w:gridCol w:w="916"/>
        <w:gridCol w:w="1938"/>
        <w:gridCol w:w="1150"/>
      </w:tblGrid>
      <w:tr w:rsidR="004D1A35" w:rsidRPr="004D1A35" w14:paraId="02774878" w14:textId="77777777" w:rsidTr="00D81939">
        <w:trPr>
          <w:ins w:id="118" w:author="Ericsson" w:date="2021-11-04T14:33:00Z"/>
        </w:trPr>
        <w:tc>
          <w:tcPr>
            <w:tcW w:w="677" w:type="dxa"/>
            <w:vMerge w:val="restart"/>
          </w:tcPr>
          <w:p w14:paraId="7986F6B2" w14:textId="77777777" w:rsidR="004D1A35" w:rsidRPr="004D1A35" w:rsidRDefault="004D1A35" w:rsidP="004D1A35">
            <w:pPr>
              <w:keepNext/>
              <w:keepLines/>
              <w:spacing w:after="0"/>
              <w:jc w:val="center"/>
              <w:rPr>
                <w:ins w:id="119" w:author="Ericsson" w:date="2021-11-04T14:33:00Z"/>
                <w:rFonts w:ascii="Arial" w:eastAsia="Times New Roman" w:hAnsi="Arial"/>
                <w:b/>
                <w:sz w:val="18"/>
              </w:rPr>
            </w:pPr>
            <w:ins w:id="120" w:author="Ericsson" w:date="2021-11-04T14:33:00Z">
              <w:r w:rsidRPr="004D1A35">
                <w:rPr>
                  <w:rFonts w:ascii="Arial" w:eastAsia="Times New Roman" w:hAnsi="Arial"/>
                  <w:b/>
                  <w:sz w:val="18"/>
                </w:rPr>
                <w:t>Code</w:t>
              </w:r>
            </w:ins>
          </w:p>
        </w:tc>
        <w:tc>
          <w:tcPr>
            <w:tcW w:w="816" w:type="dxa"/>
            <w:vMerge w:val="restart"/>
          </w:tcPr>
          <w:p w14:paraId="49B30000" w14:textId="77777777" w:rsidR="004D1A35" w:rsidRPr="004D1A35" w:rsidRDefault="004D1A35" w:rsidP="004D1A35">
            <w:pPr>
              <w:keepNext/>
              <w:keepLines/>
              <w:spacing w:after="0"/>
              <w:jc w:val="center"/>
              <w:rPr>
                <w:ins w:id="121" w:author="Ericsson" w:date="2021-11-04T14:33:00Z"/>
                <w:rFonts w:ascii="Arial" w:eastAsia="Times New Roman" w:hAnsi="Arial"/>
                <w:b/>
                <w:sz w:val="18"/>
              </w:rPr>
            </w:pPr>
            <w:ins w:id="122" w:author="Ericsson" w:date="2021-11-04T14:33:00Z">
              <w:r w:rsidRPr="004D1A35">
                <w:rPr>
                  <w:rFonts w:ascii="Arial" w:eastAsia="Times New Roman" w:hAnsi="Arial"/>
                  <w:b/>
                  <w:sz w:val="18"/>
                </w:rPr>
                <w:t>Length</w:t>
              </w:r>
            </w:ins>
          </w:p>
          <w:p w14:paraId="7313EB38" w14:textId="77777777" w:rsidR="004D1A35" w:rsidRPr="004D1A35" w:rsidRDefault="004D1A35" w:rsidP="004D1A35">
            <w:pPr>
              <w:keepNext/>
              <w:keepLines/>
              <w:spacing w:after="0"/>
              <w:jc w:val="center"/>
              <w:rPr>
                <w:ins w:id="123" w:author="Ericsson" w:date="2021-11-04T14:33:00Z"/>
                <w:rFonts w:ascii="Arial" w:eastAsia="Times New Roman" w:hAnsi="Arial"/>
                <w:b/>
                <w:sz w:val="18"/>
              </w:rPr>
            </w:pPr>
            <w:ins w:id="124" w:author="Ericsson" w:date="2021-11-04T14:33:00Z">
              <w:r w:rsidRPr="004D1A35">
                <w:rPr>
                  <w:rFonts w:ascii="Arial" w:eastAsia="Times New Roman" w:hAnsi="Arial"/>
                  <w:b/>
                  <w:sz w:val="18"/>
                </w:rPr>
                <w:t>1-255</w:t>
              </w:r>
            </w:ins>
          </w:p>
        </w:tc>
        <w:tc>
          <w:tcPr>
            <w:tcW w:w="8362" w:type="dxa"/>
            <w:gridSpan w:val="7"/>
          </w:tcPr>
          <w:p w14:paraId="5E33C0C6" w14:textId="77777777" w:rsidR="004D1A35" w:rsidRPr="004D1A35" w:rsidRDefault="004D1A35" w:rsidP="004D1A35">
            <w:pPr>
              <w:keepNext/>
              <w:keepLines/>
              <w:spacing w:after="0"/>
              <w:jc w:val="center"/>
              <w:rPr>
                <w:ins w:id="125" w:author="Ericsson" w:date="2021-11-04T14:33:00Z"/>
                <w:rFonts w:ascii="Arial" w:eastAsia="Times New Roman" w:hAnsi="Arial"/>
                <w:b/>
                <w:sz w:val="18"/>
              </w:rPr>
            </w:pPr>
            <w:ins w:id="126" w:author="Ericsson" w:date="2021-11-04T14:33:00Z">
              <w:r w:rsidRPr="004D1A35">
                <w:rPr>
                  <w:rFonts w:ascii="Arial" w:eastAsia="Times New Roman" w:hAnsi="Arial"/>
                  <w:b/>
                  <w:sz w:val="18"/>
                </w:rPr>
                <w:t>Vendor Specific Information</w:t>
              </w:r>
            </w:ins>
          </w:p>
        </w:tc>
      </w:tr>
      <w:tr w:rsidR="004D1A35" w:rsidRPr="004D1A35" w14:paraId="50F11C4B" w14:textId="77777777" w:rsidTr="00D81939">
        <w:trPr>
          <w:ins w:id="127" w:author="Ericsson" w:date="2021-11-04T14:33:00Z"/>
        </w:trPr>
        <w:tc>
          <w:tcPr>
            <w:tcW w:w="677" w:type="dxa"/>
            <w:vMerge/>
          </w:tcPr>
          <w:p w14:paraId="3523E395" w14:textId="77777777" w:rsidR="004D1A35" w:rsidRPr="004D1A35" w:rsidRDefault="004D1A35" w:rsidP="004D1A35">
            <w:pPr>
              <w:keepNext/>
              <w:keepLines/>
              <w:spacing w:after="0"/>
              <w:jc w:val="center"/>
              <w:rPr>
                <w:ins w:id="128" w:author="Ericsson" w:date="2021-11-04T14:33:00Z"/>
                <w:rFonts w:ascii="Arial" w:eastAsia="Times New Roman" w:hAnsi="Arial"/>
                <w:b/>
                <w:sz w:val="18"/>
              </w:rPr>
            </w:pPr>
          </w:p>
        </w:tc>
        <w:tc>
          <w:tcPr>
            <w:tcW w:w="816" w:type="dxa"/>
            <w:vMerge/>
          </w:tcPr>
          <w:p w14:paraId="3CDEA99E" w14:textId="77777777" w:rsidR="004D1A35" w:rsidRPr="004D1A35" w:rsidRDefault="004D1A35" w:rsidP="004D1A35">
            <w:pPr>
              <w:keepNext/>
              <w:keepLines/>
              <w:spacing w:after="0"/>
              <w:jc w:val="center"/>
              <w:rPr>
                <w:ins w:id="129" w:author="Ericsson" w:date="2021-11-04T14:33:00Z"/>
                <w:rFonts w:ascii="Arial" w:eastAsia="Times New Roman" w:hAnsi="Arial"/>
                <w:b/>
                <w:sz w:val="18"/>
              </w:rPr>
            </w:pPr>
          </w:p>
        </w:tc>
        <w:tc>
          <w:tcPr>
            <w:tcW w:w="3600" w:type="dxa"/>
            <w:gridSpan w:val="3"/>
          </w:tcPr>
          <w:p w14:paraId="451DDEC0" w14:textId="77777777" w:rsidR="004D1A35" w:rsidRPr="004D1A35" w:rsidRDefault="004D1A35" w:rsidP="004D1A35">
            <w:pPr>
              <w:keepNext/>
              <w:keepLines/>
              <w:spacing w:after="0"/>
              <w:jc w:val="center"/>
              <w:rPr>
                <w:ins w:id="130" w:author="Ericsson" w:date="2021-11-04T14:33:00Z"/>
                <w:rFonts w:ascii="Arial" w:eastAsia="Times New Roman" w:hAnsi="Arial"/>
                <w:b/>
                <w:sz w:val="18"/>
              </w:rPr>
            </w:pPr>
            <w:ins w:id="131" w:author="Ericsson" w:date="2021-11-04T14:33:00Z">
              <w:r w:rsidRPr="004D1A35">
                <w:rPr>
                  <w:rFonts w:ascii="Arial" w:eastAsia="Times New Roman" w:hAnsi="Arial"/>
                  <w:b/>
                  <w:sz w:val="18"/>
                </w:rPr>
                <w:t>Configuration attribute 1</w:t>
              </w:r>
            </w:ins>
          </w:p>
        </w:tc>
        <w:tc>
          <w:tcPr>
            <w:tcW w:w="3612" w:type="dxa"/>
            <w:gridSpan w:val="3"/>
          </w:tcPr>
          <w:p w14:paraId="25F7491D" w14:textId="77777777" w:rsidR="004D1A35" w:rsidRPr="004D1A35" w:rsidRDefault="004D1A35" w:rsidP="004D1A35">
            <w:pPr>
              <w:keepNext/>
              <w:keepLines/>
              <w:spacing w:after="0"/>
              <w:jc w:val="center"/>
              <w:rPr>
                <w:ins w:id="132" w:author="Ericsson" w:date="2021-11-04T14:33:00Z"/>
                <w:rFonts w:ascii="Arial" w:eastAsia="Times New Roman" w:hAnsi="Arial"/>
                <w:b/>
                <w:sz w:val="18"/>
              </w:rPr>
            </w:pPr>
            <w:ins w:id="133" w:author="Ericsson" w:date="2021-11-04T14:33:00Z">
              <w:r w:rsidRPr="004D1A35">
                <w:rPr>
                  <w:rFonts w:ascii="Arial" w:eastAsia="Times New Roman" w:hAnsi="Arial"/>
                  <w:b/>
                  <w:sz w:val="18"/>
                </w:rPr>
                <w:t>Configuration attribute 2</w:t>
              </w:r>
            </w:ins>
          </w:p>
        </w:tc>
        <w:tc>
          <w:tcPr>
            <w:tcW w:w="1150" w:type="dxa"/>
          </w:tcPr>
          <w:p w14:paraId="1ABC9D74" w14:textId="77777777" w:rsidR="004D1A35" w:rsidRPr="004D1A35" w:rsidRDefault="004D1A35" w:rsidP="004D1A35">
            <w:pPr>
              <w:keepNext/>
              <w:keepLines/>
              <w:spacing w:after="0"/>
              <w:jc w:val="center"/>
              <w:rPr>
                <w:ins w:id="134" w:author="Ericsson" w:date="2021-11-04T14:33:00Z"/>
                <w:rFonts w:ascii="Arial" w:eastAsia="Times New Roman" w:hAnsi="Arial"/>
                <w:b/>
                <w:sz w:val="18"/>
              </w:rPr>
            </w:pPr>
            <w:ins w:id="135" w:author="Ericsson" w:date="2021-11-04T14:33:00Z">
              <w:r w:rsidRPr="004D1A35">
                <w:rPr>
                  <w:rFonts w:ascii="Arial" w:eastAsia="Times New Roman" w:hAnsi="Arial"/>
                  <w:b/>
                  <w:sz w:val="18"/>
                </w:rPr>
                <w:t>...</w:t>
              </w:r>
            </w:ins>
          </w:p>
        </w:tc>
      </w:tr>
      <w:tr w:rsidR="004D1A35" w:rsidRPr="004D1A35" w14:paraId="4B48AC7A" w14:textId="77777777" w:rsidTr="00D81939">
        <w:trPr>
          <w:ins w:id="136" w:author="Ericsson" w:date="2021-11-04T14:33:00Z"/>
        </w:trPr>
        <w:tc>
          <w:tcPr>
            <w:tcW w:w="677" w:type="dxa"/>
          </w:tcPr>
          <w:p w14:paraId="4CD74914" w14:textId="77777777" w:rsidR="004D1A35" w:rsidRPr="004D1A35" w:rsidRDefault="004D1A35" w:rsidP="004D1A35">
            <w:pPr>
              <w:keepNext/>
              <w:keepLines/>
              <w:spacing w:after="0"/>
              <w:jc w:val="center"/>
              <w:rPr>
                <w:ins w:id="137" w:author="Ericsson" w:date="2021-11-04T14:33:00Z"/>
                <w:rFonts w:ascii="Arial" w:eastAsia="Times New Roman" w:hAnsi="Arial"/>
                <w:b/>
                <w:sz w:val="18"/>
              </w:rPr>
            </w:pPr>
            <w:ins w:id="138" w:author="Ericsson" w:date="2021-11-04T14:33:00Z">
              <w:r w:rsidRPr="004D1A35">
                <w:rPr>
                  <w:rFonts w:ascii="Arial" w:eastAsia="Times New Roman" w:hAnsi="Arial"/>
                  <w:b/>
                  <w:sz w:val="18"/>
                </w:rPr>
                <w:t>43</w:t>
              </w:r>
            </w:ins>
          </w:p>
        </w:tc>
        <w:tc>
          <w:tcPr>
            <w:tcW w:w="816" w:type="dxa"/>
          </w:tcPr>
          <w:p w14:paraId="7A1B6A51" w14:textId="77777777" w:rsidR="004D1A35" w:rsidRPr="004D1A35" w:rsidRDefault="004D1A35" w:rsidP="004D1A35">
            <w:pPr>
              <w:keepNext/>
              <w:keepLines/>
              <w:spacing w:after="0"/>
              <w:jc w:val="center"/>
              <w:rPr>
                <w:ins w:id="139" w:author="Ericsson" w:date="2021-11-04T14:33:00Z"/>
                <w:rFonts w:ascii="Arial" w:eastAsia="Times New Roman" w:hAnsi="Arial"/>
                <w:b/>
                <w:sz w:val="18"/>
              </w:rPr>
            </w:pPr>
            <w:ins w:id="140" w:author="Ericsson" w:date="2021-11-04T14:33:00Z">
              <w:r w:rsidRPr="004D1A35">
                <w:rPr>
                  <w:rFonts w:ascii="Arial" w:eastAsia="Times New Roman" w:hAnsi="Arial"/>
                  <w:b/>
                  <w:sz w:val="18"/>
                </w:rPr>
                <w:t>n</w:t>
              </w:r>
            </w:ins>
          </w:p>
        </w:tc>
        <w:tc>
          <w:tcPr>
            <w:tcW w:w="757" w:type="dxa"/>
          </w:tcPr>
          <w:p w14:paraId="08CA8E67" w14:textId="77777777" w:rsidR="004D1A35" w:rsidRPr="004D1A35" w:rsidRDefault="004D1A35" w:rsidP="004D1A35">
            <w:pPr>
              <w:keepNext/>
              <w:keepLines/>
              <w:spacing w:after="0"/>
              <w:jc w:val="center"/>
              <w:rPr>
                <w:ins w:id="141" w:author="Ericsson" w:date="2021-11-04T14:33:00Z"/>
                <w:rFonts w:ascii="Arial" w:eastAsia="Times New Roman" w:hAnsi="Arial"/>
                <w:b/>
                <w:sz w:val="18"/>
              </w:rPr>
            </w:pPr>
            <w:ins w:id="142" w:author="Ericsson" w:date="2021-11-04T14:33:00Z">
              <w:r w:rsidRPr="004D1A35">
                <w:rPr>
                  <w:rFonts w:ascii="Arial" w:eastAsia="Times New Roman" w:hAnsi="Arial"/>
                  <w:b/>
                  <w:sz w:val="18"/>
                </w:rPr>
                <w:t>Type1</w:t>
              </w:r>
            </w:ins>
          </w:p>
        </w:tc>
        <w:tc>
          <w:tcPr>
            <w:tcW w:w="916" w:type="dxa"/>
          </w:tcPr>
          <w:p w14:paraId="5DC5CB53" w14:textId="71DD4AC7" w:rsidR="004D1A35" w:rsidRPr="004D1A35" w:rsidRDefault="004D1A35" w:rsidP="004D1A35">
            <w:pPr>
              <w:keepNext/>
              <w:keepLines/>
              <w:spacing w:after="0"/>
              <w:jc w:val="center"/>
              <w:rPr>
                <w:ins w:id="143" w:author="Ericsson" w:date="2021-11-04T14:33:00Z"/>
                <w:rFonts w:ascii="Arial" w:eastAsia="Times New Roman" w:hAnsi="Arial"/>
                <w:b/>
                <w:sz w:val="18"/>
              </w:rPr>
            </w:pPr>
            <w:ins w:id="144" w:author="Ericsson" w:date="2021-11-04T14:33:00Z">
              <w:r w:rsidRPr="004D1A35">
                <w:rPr>
                  <w:rFonts w:ascii="Arial" w:eastAsia="Times New Roman" w:hAnsi="Arial"/>
                  <w:b/>
                  <w:sz w:val="18"/>
                </w:rPr>
                <w:t>Leng</w:t>
              </w:r>
            </w:ins>
            <w:ins w:id="145" w:author="Ericsson" w:date="2021-11-04T15:03:00Z">
              <w:r w:rsidR="00864046">
                <w:rPr>
                  <w:rFonts w:ascii="Arial" w:eastAsia="Times New Roman" w:hAnsi="Arial"/>
                  <w:b/>
                  <w:sz w:val="18"/>
                </w:rPr>
                <w:t>th</w:t>
              </w:r>
            </w:ins>
            <w:ins w:id="146" w:author="Ericsson" w:date="2021-11-04T14:33:00Z">
              <w:r w:rsidRPr="004D1A35">
                <w:rPr>
                  <w:rFonts w:ascii="Arial" w:eastAsia="Times New Roman" w:hAnsi="Arial"/>
                  <w:b/>
                  <w:sz w:val="18"/>
                </w:rPr>
                <w:t>1</w:t>
              </w:r>
            </w:ins>
          </w:p>
        </w:tc>
        <w:tc>
          <w:tcPr>
            <w:tcW w:w="1927" w:type="dxa"/>
          </w:tcPr>
          <w:p w14:paraId="08161B0E" w14:textId="77777777" w:rsidR="004D1A35" w:rsidRPr="004D1A35" w:rsidRDefault="004D1A35" w:rsidP="004D1A35">
            <w:pPr>
              <w:keepNext/>
              <w:keepLines/>
              <w:spacing w:after="0"/>
              <w:jc w:val="center"/>
              <w:rPr>
                <w:ins w:id="147" w:author="Ericsson" w:date="2021-11-04T14:33:00Z"/>
                <w:rFonts w:ascii="Arial" w:eastAsia="Times New Roman" w:hAnsi="Arial"/>
                <w:b/>
                <w:sz w:val="18"/>
              </w:rPr>
            </w:pPr>
            <w:ins w:id="148" w:author="Ericsson" w:date="2021-11-04T14:33:00Z">
              <w:r w:rsidRPr="004D1A35">
                <w:rPr>
                  <w:rFonts w:ascii="Arial" w:eastAsia="Times New Roman" w:hAnsi="Arial"/>
                  <w:b/>
                  <w:sz w:val="18"/>
                </w:rPr>
                <w:t>Data</w:t>
              </w:r>
            </w:ins>
          </w:p>
        </w:tc>
        <w:tc>
          <w:tcPr>
            <w:tcW w:w="758" w:type="dxa"/>
          </w:tcPr>
          <w:p w14:paraId="53188AC7" w14:textId="77777777" w:rsidR="004D1A35" w:rsidRPr="004D1A35" w:rsidRDefault="004D1A35" w:rsidP="004D1A35">
            <w:pPr>
              <w:keepNext/>
              <w:keepLines/>
              <w:spacing w:after="0"/>
              <w:jc w:val="center"/>
              <w:rPr>
                <w:ins w:id="149" w:author="Ericsson" w:date="2021-11-04T14:33:00Z"/>
                <w:rFonts w:ascii="Arial" w:eastAsia="Times New Roman" w:hAnsi="Arial"/>
                <w:b/>
                <w:sz w:val="18"/>
              </w:rPr>
            </w:pPr>
            <w:ins w:id="150" w:author="Ericsson" w:date="2021-11-04T14:33:00Z">
              <w:r w:rsidRPr="004D1A35">
                <w:rPr>
                  <w:rFonts w:ascii="Arial" w:eastAsia="Times New Roman" w:hAnsi="Arial"/>
                  <w:b/>
                  <w:sz w:val="18"/>
                </w:rPr>
                <w:t>Type2</w:t>
              </w:r>
            </w:ins>
          </w:p>
        </w:tc>
        <w:tc>
          <w:tcPr>
            <w:tcW w:w="916" w:type="dxa"/>
          </w:tcPr>
          <w:p w14:paraId="6F90D1F3" w14:textId="77777777" w:rsidR="004D1A35" w:rsidRPr="004D1A35" w:rsidRDefault="004D1A35" w:rsidP="004D1A35">
            <w:pPr>
              <w:keepNext/>
              <w:keepLines/>
              <w:spacing w:after="0"/>
              <w:jc w:val="center"/>
              <w:rPr>
                <w:ins w:id="151" w:author="Ericsson" w:date="2021-11-04T14:33:00Z"/>
                <w:rFonts w:ascii="Arial" w:eastAsia="Times New Roman" w:hAnsi="Arial"/>
                <w:b/>
                <w:sz w:val="18"/>
              </w:rPr>
            </w:pPr>
            <w:ins w:id="152" w:author="Ericsson" w:date="2021-11-04T14:33:00Z">
              <w:r w:rsidRPr="004D1A35">
                <w:rPr>
                  <w:rFonts w:ascii="Arial" w:eastAsia="Times New Roman" w:hAnsi="Arial"/>
                  <w:b/>
                  <w:sz w:val="18"/>
                </w:rPr>
                <w:t>Length2</w:t>
              </w:r>
            </w:ins>
          </w:p>
        </w:tc>
        <w:tc>
          <w:tcPr>
            <w:tcW w:w="1938" w:type="dxa"/>
          </w:tcPr>
          <w:p w14:paraId="21D3596E" w14:textId="77777777" w:rsidR="004D1A35" w:rsidRPr="004D1A35" w:rsidRDefault="004D1A35" w:rsidP="004D1A35">
            <w:pPr>
              <w:keepNext/>
              <w:keepLines/>
              <w:spacing w:after="0"/>
              <w:jc w:val="center"/>
              <w:rPr>
                <w:ins w:id="153" w:author="Ericsson" w:date="2021-11-04T14:33:00Z"/>
                <w:rFonts w:ascii="Arial" w:eastAsia="Times New Roman" w:hAnsi="Arial"/>
                <w:b/>
                <w:sz w:val="18"/>
              </w:rPr>
            </w:pPr>
            <w:ins w:id="154" w:author="Ericsson" w:date="2021-11-04T14:33:00Z">
              <w:r w:rsidRPr="004D1A35">
                <w:rPr>
                  <w:rFonts w:ascii="Arial" w:eastAsia="Times New Roman" w:hAnsi="Arial"/>
                  <w:b/>
                  <w:sz w:val="18"/>
                </w:rPr>
                <w:t>Data</w:t>
              </w:r>
            </w:ins>
          </w:p>
        </w:tc>
        <w:tc>
          <w:tcPr>
            <w:tcW w:w="1150" w:type="dxa"/>
          </w:tcPr>
          <w:p w14:paraId="441A9811" w14:textId="77777777" w:rsidR="004D1A35" w:rsidRPr="004D1A35" w:rsidRDefault="004D1A35" w:rsidP="004D1A35">
            <w:pPr>
              <w:keepNext/>
              <w:keepLines/>
              <w:spacing w:after="0"/>
              <w:jc w:val="center"/>
              <w:rPr>
                <w:ins w:id="155" w:author="Ericsson" w:date="2021-11-04T14:33:00Z"/>
                <w:rFonts w:ascii="Arial" w:eastAsia="Times New Roman" w:hAnsi="Arial"/>
                <w:b/>
                <w:sz w:val="18"/>
              </w:rPr>
            </w:pPr>
            <w:ins w:id="156" w:author="Ericsson" w:date="2021-11-04T14:33:00Z">
              <w:r w:rsidRPr="004D1A35">
                <w:rPr>
                  <w:rFonts w:ascii="Arial" w:eastAsia="Times New Roman" w:hAnsi="Arial"/>
                  <w:b/>
                  <w:sz w:val="18"/>
                </w:rPr>
                <w:t>...</w:t>
              </w:r>
            </w:ins>
          </w:p>
        </w:tc>
      </w:tr>
      <w:tr w:rsidR="004D1A35" w:rsidRPr="004D1A35" w14:paraId="6E20D807" w14:textId="77777777" w:rsidTr="00D81939">
        <w:trPr>
          <w:ins w:id="157" w:author="Ericsson" w:date="2021-11-04T14:33:00Z"/>
        </w:trPr>
        <w:tc>
          <w:tcPr>
            <w:tcW w:w="677" w:type="dxa"/>
          </w:tcPr>
          <w:p w14:paraId="3E0D982A" w14:textId="77777777" w:rsidR="004D1A35" w:rsidRPr="004D1A35" w:rsidRDefault="004D1A35" w:rsidP="004D1A35">
            <w:pPr>
              <w:keepNext/>
              <w:keepLines/>
              <w:spacing w:after="0"/>
              <w:jc w:val="center"/>
              <w:rPr>
                <w:ins w:id="158" w:author="Ericsson" w:date="2021-11-04T14:33:00Z"/>
                <w:rFonts w:ascii="Arial" w:eastAsia="Times New Roman" w:hAnsi="Arial"/>
                <w:sz w:val="18"/>
              </w:rPr>
            </w:pPr>
            <w:ins w:id="159" w:author="Ericsson" w:date="2021-11-04T14:33:00Z">
              <w:r w:rsidRPr="004D1A35">
                <w:rPr>
                  <w:rFonts w:ascii="Arial" w:eastAsia="Times New Roman" w:hAnsi="Arial"/>
                  <w:sz w:val="18"/>
                </w:rPr>
                <w:t>octet</w:t>
              </w:r>
            </w:ins>
          </w:p>
        </w:tc>
        <w:tc>
          <w:tcPr>
            <w:tcW w:w="816" w:type="dxa"/>
          </w:tcPr>
          <w:p w14:paraId="2A9366EA" w14:textId="77777777" w:rsidR="004D1A35" w:rsidRPr="004D1A35" w:rsidRDefault="004D1A35" w:rsidP="004D1A35">
            <w:pPr>
              <w:keepNext/>
              <w:keepLines/>
              <w:spacing w:after="0"/>
              <w:jc w:val="center"/>
              <w:rPr>
                <w:ins w:id="160" w:author="Ericsson" w:date="2021-11-04T14:33:00Z"/>
                <w:rFonts w:ascii="Arial" w:eastAsia="Times New Roman" w:hAnsi="Arial"/>
                <w:sz w:val="18"/>
              </w:rPr>
            </w:pPr>
            <w:ins w:id="161" w:author="Ericsson" w:date="2021-11-04T14:33:00Z">
              <w:r w:rsidRPr="004D1A35">
                <w:rPr>
                  <w:rFonts w:ascii="Arial" w:eastAsia="Times New Roman" w:hAnsi="Arial"/>
                  <w:sz w:val="18"/>
                </w:rPr>
                <w:t>octet</w:t>
              </w:r>
            </w:ins>
          </w:p>
        </w:tc>
        <w:tc>
          <w:tcPr>
            <w:tcW w:w="757" w:type="dxa"/>
          </w:tcPr>
          <w:p w14:paraId="73DFE8CF" w14:textId="77777777" w:rsidR="004D1A35" w:rsidRPr="004D1A35" w:rsidRDefault="004D1A35" w:rsidP="004D1A35">
            <w:pPr>
              <w:keepNext/>
              <w:keepLines/>
              <w:spacing w:after="0"/>
              <w:jc w:val="center"/>
              <w:rPr>
                <w:ins w:id="162" w:author="Ericsson" w:date="2021-11-04T14:33:00Z"/>
                <w:rFonts w:ascii="Arial" w:eastAsia="Times New Roman" w:hAnsi="Arial"/>
                <w:sz w:val="18"/>
              </w:rPr>
            </w:pPr>
            <w:ins w:id="163" w:author="Ericsson" w:date="2021-11-04T14:33:00Z">
              <w:r w:rsidRPr="004D1A35">
                <w:rPr>
                  <w:rFonts w:ascii="Arial" w:eastAsia="Times New Roman" w:hAnsi="Arial"/>
                  <w:sz w:val="18"/>
                </w:rPr>
                <w:t>octet</w:t>
              </w:r>
            </w:ins>
          </w:p>
        </w:tc>
        <w:tc>
          <w:tcPr>
            <w:tcW w:w="916" w:type="dxa"/>
          </w:tcPr>
          <w:p w14:paraId="6FF34A2D" w14:textId="77777777" w:rsidR="004D1A35" w:rsidRPr="004D1A35" w:rsidRDefault="004D1A35" w:rsidP="004D1A35">
            <w:pPr>
              <w:keepNext/>
              <w:keepLines/>
              <w:spacing w:after="0"/>
              <w:jc w:val="center"/>
              <w:rPr>
                <w:ins w:id="164" w:author="Ericsson" w:date="2021-11-04T14:33:00Z"/>
                <w:rFonts w:ascii="Arial" w:eastAsia="Times New Roman" w:hAnsi="Arial"/>
                <w:sz w:val="18"/>
              </w:rPr>
            </w:pPr>
            <w:ins w:id="165" w:author="Ericsson" w:date="2021-11-04T14:33:00Z">
              <w:r w:rsidRPr="004D1A35">
                <w:rPr>
                  <w:rFonts w:ascii="Arial" w:eastAsia="Times New Roman" w:hAnsi="Arial"/>
                  <w:sz w:val="18"/>
                </w:rPr>
                <w:t>octet</w:t>
              </w:r>
            </w:ins>
          </w:p>
        </w:tc>
        <w:tc>
          <w:tcPr>
            <w:tcW w:w="1927" w:type="dxa"/>
          </w:tcPr>
          <w:p w14:paraId="63719FA6" w14:textId="77777777" w:rsidR="004D1A35" w:rsidRPr="004D1A35" w:rsidRDefault="004D1A35" w:rsidP="004D1A35">
            <w:pPr>
              <w:keepNext/>
              <w:keepLines/>
              <w:spacing w:after="0"/>
              <w:jc w:val="center"/>
              <w:rPr>
                <w:ins w:id="166" w:author="Ericsson" w:date="2021-11-04T14:33:00Z"/>
                <w:rFonts w:ascii="Arial" w:eastAsia="Times New Roman" w:hAnsi="Arial"/>
                <w:sz w:val="18"/>
              </w:rPr>
            </w:pPr>
            <w:ins w:id="167" w:author="Ericsson" w:date="2021-11-04T14:33:00Z">
              <w:r w:rsidRPr="004D1A35">
                <w:rPr>
                  <w:rFonts w:ascii="Arial" w:eastAsia="Times New Roman" w:hAnsi="Arial"/>
                  <w:sz w:val="18"/>
                </w:rPr>
                <w:t>n octets</w:t>
              </w:r>
            </w:ins>
          </w:p>
        </w:tc>
        <w:tc>
          <w:tcPr>
            <w:tcW w:w="758" w:type="dxa"/>
          </w:tcPr>
          <w:p w14:paraId="19069486" w14:textId="77777777" w:rsidR="004D1A35" w:rsidRPr="004D1A35" w:rsidRDefault="004D1A35" w:rsidP="004D1A35">
            <w:pPr>
              <w:keepNext/>
              <w:keepLines/>
              <w:spacing w:after="0"/>
              <w:jc w:val="center"/>
              <w:rPr>
                <w:ins w:id="168" w:author="Ericsson" w:date="2021-11-04T14:33:00Z"/>
                <w:rFonts w:ascii="Arial" w:eastAsia="Times New Roman" w:hAnsi="Arial"/>
                <w:sz w:val="18"/>
              </w:rPr>
            </w:pPr>
            <w:ins w:id="169" w:author="Ericsson" w:date="2021-11-04T14:33:00Z">
              <w:r w:rsidRPr="004D1A35">
                <w:rPr>
                  <w:rFonts w:ascii="Arial" w:eastAsia="Times New Roman" w:hAnsi="Arial"/>
                  <w:sz w:val="18"/>
                </w:rPr>
                <w:t>octet</w:t>
              </w:r>
            </w:ins>
          </w:p>
        </w:tc>
        <w:tc>
          <w:tcPr>
            <w:tcW w:w="916" w:type="dxa"/>
          </w:tcPr>
          <w:p w14:paraId="2C7C9DC4" w14:textId="77777777" w:rsidR="004D1A35" w:rsidRPr="004D1A35" w:rsidRDefault="004D1A35" w:rsidP="004D1A35">
            <w:pPr>
              <w:keepNext/>
              <w:keepLines/>
              <w:spacing w:after="0"/>
              <w:jc w:val="center"/>
              <w:rPr>
                <w:ins w:id="170" w:author="Ericsson" w:date="2021-11-04T14:33:00Z"/>
                <w:rFonts w:ascii="Arial" w:eastAsia="Times New Roman" w:hAnsi="Arial"/>
                <w:sz w:val="18"/>
              </w:rPr>
            </w:pPr>
            <w:ins w:id="171" w:author="Ericsson" w:date="2021-11-04T14:33:00Z">
              <w:r w:rsidRPr="004D1A35">
                <w:rPr>
                  <w:rFonts w:ascii="Arial" w:eastAsia="Times New Roman" w:hAnsi="Arial"/>
                  <w:sz w:val="18"/>
                </w:rPr>
                <w:t>octet</w:t>
              </w:r>
            </w:ins>
          </w:p>
        </w:tc>
        <w:tc>
          <w:tcPr>
            <w:tcW w:w="1938" w:type="dxa"/>
          </w:tcPr>
          <w:p w14:paraId="43BD2DD0" w14:textId="77777777" w:rsidR="004D1A35" w:rsidRPr="004D1A35" w:rsidRDefault="004D1A35" w:rsidP="004D1A35">
            <w:pPr>
              <w:keepNext/>
              <w:keepLines/>
              <w:spacing w:after="0"/>
              <w:jc w:val="center"/>
              <w:rPr>
                <w:ins w:id="172" w:author="Ericsson" w:date="2021-11-04T14:33:00Z"/>
                <w:rFonts w:ascii="Arial" w:eastAsia="Times New Roman" w:hAnsi="Arial"/>
                <w:sz w:val="18"/>
              </w:rPr>
            </w:pPr>
            <w:ins w:id="173" w:author="Ericsson" w:date="2021-11-04T14:33:00Z">
              <w:r w:rsidRPr="004D1A35">
                <w:rPr>
                  <w:rFonts w:ascii="Arial" w:eastAsia="Times New Roman" w:hAnsi="Arial"/>
                  <w:sz w:val="18"/>
                </w:rPr>
                <w:t>n octets</w:t>
              </w:r>
            </w:ins>
          </w:p>
        </w:tc>
        <w:tc>
          <w:tcPr>
            <w:tcW w:w="1150" w:type="dxa"/>
          </w:tcPr>
          <w:p w14:paraId="4B935496" w14:textId="77777777" w:rsidR="004D1A35" w:rsidRPr="004D1A35" w:rsidRDefault="004D1A35" w:rsidP="004D1A35">
            <w:pPr>
              <w:keepNext/>
              <w:keepLines/>
              <w:spacing w:after="0"/>
              <w:jc w:val="center"/>
              <w:rPr>
                <w:ins w:id="174" w:author="Ericsson" w:date="2021-11-04T14:33:00Z"/>
                <w:rFonts w:ascii="Arial" w:eastAsia="Times New Roman" w:hAnsi="Arial"/>
                <w:sz w:val="18"/>
              </w:rPr>
            </w:pPr>
            <w:ins w:id="175" w:author="Ericsson" w:date="2021-11-04T14:33:00Z">
              <w:r w:rsidRPr="004D1A35">
                <w:rPr>
                  <w:rFonts w:ascii="Arial" w:eastAsia="Times New Roman" w:hAnsi="Arial"/>
                  <w:sz w:val="18"/>
                </w:rPr>
                <w:t>...</w:t>
              </w:r>
            </w:ins>
          </w:p>
        </w:tc>
      </w:tr>
    </w:tbl>
    <w:p w14:paraId="2FCABB44" w14:textId="77777777" w:rsidR="00642645" w:rsidRDefault="00642645" w:rsidP="004D1A35">
      <w:pPr>
        <w:rPr>
          <w:ins w:id="176" w:author="Ericsson" w:date="2021-11-11T12:04:00Z"/>
          <w:rFonts w:eastAsia="Times New Roman"/>
        </w:rPr>
      </w:pPr>
    </w:p>
    <w:p w14:paraId="46BE0D9B" w14:textId="7283A0B5" w:rsidR="00F305E4" w:rsidRDefault="00F305E4" w:rsidP="004D1A35">
      <w:pPr>
        <w:rPr>
          <w:ins w:id="177" w:author="Ericsson" w:date="2021-11-04T15:05:00Z"/>
          <w:rFonts w:eastAsia="Times New Roman"/>
        </w:rPr>
      </w:pPr>
      <w:ins w:id="178" w:author="Ericsson" w:date="2021-11-05T12:46:00Z">
        <w:r>
          <w:rPr>
            <w:rFonts w:eastAsia="Times New Roman"/>
          </w:rPr>
          <w:t xml:space="preserve">The </w:t>
        </w:r>
      </w:ins>
      <w:ins w:id="179" w:author="Ericsson" w:date="2021-11-05T12:55:00Z">
        <w:r w:rsidR="00A22060">
          <w:rPr>
            <w:rFonts w:eastAsia="Times New Roman"/>
          </w:rPr>
          <w:t xml:space="preserve">DHCPv4 </w:t>
        </w:r>
      </w:ins>
      <w:ins w:id="180" w:author="Ericsson" w:date="2021-11-05T12:46:00Z">
        <w:r w:rsidR="000C4C84">
          <w:rPr>
            <w:rFonts w:eastAsia="Times New Roman"/>
          </w:rPr>
          <w:t xml:space="preserve">option 43 </w:t>
        </w:r>
      </w:ins>
      <w:ins w:id="181" w:author="Ericsson" w:date="2021-11-05T12:52:00Z">
        <w:r w:rsidR="00957B0B">
          <w:rPr>
            <w:rFonts w:eastAsia="Times New Roman"/>
          </w:rPr>
          <w:t>may</w:t>
        </w:r>
      </w:ins>
      <w:ins w:id="182" w:author="Ericsson" w:date="2021-11-05T12:46:00Z">
        <w:r w:rsidR="000C4C84">
          <w:rPr>
            <w:rFonts w:eastAsia="Times New Roman"/>
          </w:rPr>
          <w:t xml:space="preserve"> be used to carry </w:t>
        </w:r>
      </w:ins>
      <w:proofErr w:type="spellStart"/>
      <w:ins w:id="183" w:author="Ericsson" w:date="2021-11-11T17:00:00Z">
        <w:r w:rsidR="009A090E">
          <w:rPr>
            <w:rFonts w:eastAsia="Times New Roman"/>
          </w:rPr>
          <w:t>MvPnC</w:t>
        </w:r>
      </w:ins>
      <w:proofErr w:type="spellEnd"/>
      <w:ins w:id="184" w:author="Ericsson" w:date="2021-11-11T15:05:00Z">
        <w:r w:rsidR="00566280">
          <w:rPr>
            <w:rFonts w:eastAsia="Times New Roman"/>
          </w:rPr>
          <w:t xml:space="preserve"> specific</w:t>
        </w:r>
      </w:ins>
      <w:ins w:id="185" w:author="Ericsson" w:date="2021-11-05T12:46:00Z">
        <w:r w:rsidR="000C4C84">
          <w:rPr>
            <w:rFonts w:eastAsia="Times New Roman"/>
          </w:rPr>
          <w:t xml:space="preserve"> configuration from DHCPv4 server to the N</w:t>
        </w:r>
      </w:ins>
      <w:ins w:id="186" w:author="Ericsson" w:date="2021-11-05T12:47:00Z">
        <w:r w:rsidR="001A4B75">
          <w:rPr>
            <w:rFonts w:eastAsia="Times New Roman"/>
          </w:rPr>
          <w:t xml:space="preserve">E </w:t>
        </w:r>
      </w:ins>
      <w:ins w:id="187" w:author="Ericsson" w:date="2021-11-05T12:52:00Z">
        <w:r w:rsidR="00A26B3C">
          <w:rPr>
            <w:rFonts w:eastAsia="Times New Roman"/>
          </w:rPr>
          <w:t>which identif</w:t>
        </w:r>
      </w:ins>
      <w:ins w:id="188" w:author="Ericsson" w:date="2021-11-10T11:39:00Z">
        <w:r w:rsidR="000C371C">
          <w:rPr>
            <w:rFonts w:eastAsia="Times New Roman"/>
          </w:rPr>
          <w:t>ie</w:t>
        </w:r>
      </w:ins>
      <w:ins w:id="189" w:author="Ericsson" w:date="2021-11-05T12:52:00Z">
        <w:r w:rsidR="00A26B3C">
          <w:rPr>
            <w:rFonts w:eastAsia="Times New Roman"/>
          </w:rPr>
          <w:t>s</w:t>
        </w:r>
      </w:ins>
      <w:ins w:id="190" w:author="Ericsson" w:date="2021-11-05T12:47:00Z">
        <w:r w:rsidR="004614DE">
          <w:rPr>
            <w:rFonts w:eastAsia="Times New Roman"/>
          </w:rPr>
          <w:t xml:space="preserve"> itself as </w:t>
        </w:r>
        <w:proofErr w:type="spellStart"/>
        <w:r w:rsidR="004614DE">
          <w:rPr>
            <w:rFonts w:eastAsia="Times New Roman"/>
          </w:rPr>
          <w:t>MvPnC</w:t>
        </w:r>
        <w:proofErr w:type="spellEnd"/>
        <w:r w:rsidR="004614DE">
          <w:rPr>
            <w:rFonts w:eastAsia="Times New Roman"/>
          </w:rPr>
          <w:t xml:space="preserve"> </w:t>
        </w:r>
      </w:ins>
      <w:ins w:id="191" w:author="Ericsson" w:date="2021-11-05T12:48:00Z">
        <w:r w:rsidR="00A12F77" w:rsidRPr="00DB48C2">
          <w:rPr>
            <w:rFonts w:eastAsia="Times New Roman"/>
          </w:rPr>
          <w:t>compatible DHCP</w:t>
        </w:r>
        <w:r w:rsidR="00A12F77">
          <w:rPr>
            <w:rFonts w:eastAsia="Times New Roman"/>
          </w:rPr>
          <w:t>v4</w:t>
        </w:r>
        <w:r w:rsidR="00A12F77" w:rsidRPr="00DB48C2">
          <w:rPr>
            <w:rFonts w:eastAsia="Times New Roman"/>
          </w:rPr>
          <w:t xml:space="preserve"> client </w:t>
        </w:r>
      </w:ins>
      <w:ins w:id="192" w:author="Ericsson" w:date="2021-11-05T12:53:00Z">
        <w:r w:rsidR="009D7A18">
          <w:rPr>
            <w:rFonts w:eastAsia="Times New Roman"/>
          </w:rPr>
          <w:t xml:space="preserve">using </w:t>
        </w:r>
      </w:ins>
      <w:ins w:id="193" w:author="Ericsson" w:date="2021-11-05T12:48:00Z">
        <w:r w:rsidR="00A12F77" w:rsidRPr="00DB48C2">
          <w:rPr>
            <w:rFonts w:eastAsia="Times New Roman"/>
          </w:rPr>
          <w:t>DHCP</w:t>
        </w:r>
        <w:r w:rsidR="00A12F77">
          <w:rPr>
            <w:rFonts w:eastAsia="Times New Roman"/>
          </w:rPr>
          <w:t>v4</w:t>
        </w:r>
        <w:r w:rsidR="00A12F77" w:rsidRPr="00DB48C2">
          <w:rPr>
            <w:rFonts w:eastAsia="Times New Roman"/>
          </w:rPr>
          <w:t xml:space="preserve"> option</w:t>
        </w:r>
        <w:r w:rsidR="00A12F77">
          <w:rPr>
            <w:rFonts w:eastAsia="Times New Roman"/>
          </w:rPr>
          <w:t xml:space="preserve"> 60</w:t>
        </w:r>
      </w:ins>
      <w:ins w:id="194" w:author="Ericsson" w:date="2021-11-05T12:52:00Z">
        <w:r w:rsidR="00A26B3C">
          <w:rPr>
            <w:rFonts w:eastAsia="Times New Roman"/>
          </w:rPr>
          <w:t xml:space="preserve"> as</w:t>
        </w:r>
      </w:ins>
      <w:ins w:id="195" w:author="Ericsson" w:date="2021-11-05T12:50:00Z">
        <w:r w:rsidR="00C532AD">
          <w:rPr>
            <w:rFonts w:eastAsia="Times New Roman"/>
          </w:rPr>
          <w:t xml:space="preserve"> specified in </w:t>
        </w:r>
        <w:r w:rsidR="00B65F5A">
          <w:rPr>
            <w:rFonts w:eastAsia="Times New Roman"/>
          </w:rPr>
          <w:t xml:space="preserve">the clause </w:t>
        </w:r>
      </w:ins>
      <w:ins w:id="196" w:author="Ericsson" w:date="2021-11-05T12:51:00Z">
        <w:r w:rsidR="00C37B59">
          <w:rPr>
            <w:rFonts w:eastAsia="Times New Roman"/>
          </w:rPr>
          <w:t>4.1.1</w:t>
        </w:r>
        <w:r w:rsidR="00003A20">
          <w:rPr>
            <w:rFonts w:eastAsia="Times New Roman"/>
          </w:rPr>
          <w:t>.1</w:t>
        </w:r>
        <w:r w:rsidR="00C37B59">
          <w:rPr>
            <w:rFonts w:eastAsia="Times New Roman"/>
          </w:rPr>
          <w:t xml:space="preserve"> </w:t>
        </w:r>
      </w:ins>
      <w:ins w:id="197" w:author="Ericsson" w:date="2021-11-05T12:50:00Z">
        <w:r w:rsidR="00B65F5A">
          <w:rPr>
            <w:rFonts w:eastAsia="Times New Roman"/>
          </w:rPr>
          <w:t xml:space="preserve">of </w:t>
        </w:r>
      </w:ins>
      <w:ins w:id="198" w:author="Ericsson" w:date="2021-11-05T12:51:00Z">
        <w:r w:rsidR="00003A20">
          <w:rPr>
            <w:rFonts w:eastAsia="Times New Roman"/>
          </w:rPr>
          <w:t xml:space="preserve">the </w:t>
        </w:r>
      </w:ins>
      <w:ins w:id="199" w:author="Ericsson" w:date="2021-11-05T12:50:00Z">
        <w:r w:rsidR="00C532AD">
          <w:rPr>
            <w:rFonts w:eastAsia="Times New Roman"/>
          </w:rPr>
          <w:t xml:space="preserve">present </w:t>
        </w:r>
        <w:r w:rsidR="00B65F5A">
          <w:rPr>
            <w:rFonts w:eastAsia="Times New Roman"/>
          </w:rPr>
          <w:t>document.</w:t>
        </w:r>
      </w:ins>
      <w:ins w:id="200" w:author="Ericsson" w:date="2021-11-22T14:43:00Z">
        <w:r w:rsidR="00AC28B1">
          <w:rPr>
            <w:rFonts w:eastAsia="Times New Roman"/>
          </w:rPr>
          <w:t xml:space="preserve"> The </w:t>
        </w:r>
        <w:proofErr w:type="spellStart"/>
        <w:r w:rsidR="00AC28B1">
          <w:rPr>
            <w:rFonts w:eastAsia="Times New Roman"/>
          </w:rPr>
          <w:t>MvPnC</w:t>
        </w:r>
        <w:proofErr w:type="spellEnd"/>
        <w:r w:rsidR="00AC28B1">
          <w:rPr>
            <w:rFonts w:eastAsia="Times New Roman"/>
          </w:rPr>
          <w:t xml:space="preserve"> specific configuration is encoded in the field of “Vendor Specific Information” in</w:t>
        </w:r>
        <w:r w:rsidR="00372A96">
          <w:rPr>
            <w:rFonts w:eastAsia="Times New Roman"/>
          </w:rPr>
          <w:t xml:space="preserve"> table 4.2.1.1.</w:t>
        </w:r>
      </w:ins>
    </w:p>
    <w:p w14:paraId="7BAA2E0E" w14:textId="433E0546" w:rsidR="004A675B" w:rsidRDefault="00177EE3" w:rsidP="002E6D34">
      <w:pPr>
        <w:rPr>
          <w:ins w:id="201" w:author="Ericsson" w:date="2021-11-10T11:51:00Z"/>
          <w:rFonts w:eastAsia="Times New Roman"/>
        </w:rPr>
      </w:pPr>
      <w:ins w:id="202" w:author="Ericsson" w:date="2021-11-04T15:05:00Z">
        <w:r w:rsidRPr="00177EE3">
          <w:rPr>
            <w:rFonts w:eastAsia="Times New Roman"/>
          </w:rPr>
          <w:t>Alternatively, the DHCPv4 option "Vendor-Identifying Vendor</w:t>
        </w:r>
      </w:ins>
      <w:ins w:id="203" w:author="Ericsson" w:date="2021-11-22T12:05:00Z">
        <w:r w:rsidR="00C8670B">
          <w:rPr>
            <w:rFonts w:eastAsia="Times New Roman"/>
          </w:rPr>
          <w:t xml:space="preserve"> </w:t>
        </w:r>
      </w:ins>
      <w:ins w:id="204" w:author="Ericsson" w:date="2021-11-04T15:05:00Z">
        <w:r w:rsidRPr="00177EE3">
          <w:rPr>
            <w:rFonts w:eastAsia="Times New Roman"/>
          </w:rPr>
          <w:t>Specific Information" specified in the clause 4 of RFC 3925 [</w:t>
        </w:r>
        <w:r w:rsidR="00273595">
          <w:rPr>
            <w:rFonts w:eastAsia="Times New Roman"/>
          </w:rPr>
          <w:t>4</w:t>
        </w:r>
        <w:r w:rsidRPr="00177EE3">
          <w:rPr>
            <w:rFonts w:eastAsia="Times New Roman"/>
          </w:rPr>
          <w:t xml:space="preserve">] is used as an opaque container carrying the </w:t>
        </w:r>
      </w:ins>
      <w:ins w:id="205" w:author="Ericsson" w:date="2021-11-04T15:08:00Z">
        <w:r w:rsidR="00D870AC">
          <w:rPr>
            <w:rFonts w:eastAsia="Times New Roman"/>
          </w:rPr>
          <w:t xml:space="preserve">Vendor </w:t>
        </w:r>
      </w:ins>
      <w:ins w:id="206" w:author="Ericsson" w:date="2021-11-04T15:05:00Z">
        <w:r w:rsidRPr="00177EE3">
          <w:rPr>
            <w:rFonts w:eastAsia="Times New Roman"/>
          </w:rPr>
          <w:t xml:space="preserve">specific configuration from the DHCPv4 server to </w:t>
        </w:r>
      </w:ins>
      <w:ins w:id="207" w:author="Ericsson" w:date="2021-11-04T15:08:00Z">
        <w:r w:rsidR="00D870AC">
          <w:rPr>
            <w:rFonts w:eastAsia="Times New Roman"/>
          </w:rPr>
          <w:t xml:space="preserve">the NE </w:t>
        </w:r>
      </w:ins>
      <w:ins w:id="208" w:author="Ericsson" w:date="2021-11-04T15:05:00Z">
        <w:r w:rsidRPr="00177EE3">
          <w:rPr>
            <w:rFonts w:eastAsia="Times New Roman"/>
          </w:rPr>
          <w:t xml:space="preserve">performing the </w:t>
        </w:r>
        <w:proofErr w:type="spellStart"/>
        <w:r w:rsidRPr="00177EE3">
          <w:rPr>
            <w:rFonts w:eastAsia="Times New Roman"/>
          </w:rPr>
          <w:t>PnC</w:t>
        </w:r>
        <w:proofErr w:type="spellEnd"/>
        <w:r w:rsidRPr="00177EE3">
          <w:rPr>
            <w:rFonts w:eastAsia="Times New Roman"/>
          </w:rPr>
          <w:t xml:space="preserve"> procedure. </w:t>
        </w:r>
      </w:ins>
      <w:ins w:id="209" w:author="Ericsson" w:date="2021-11-05T12:23:00Z">
        <w:r w:rsidR="00A215D5">
          <w:rPr>
            <w:rFonts w:eastAsia="Times New Roman"/>
          </w:rPr>
          <w:t xml:space="preserve">The option contains one or more </w:t>
        </w:r>
      </w:ins>
      <w:ins w:id="210" w:author="Ericsson" w:date="2021-11-16T14:00:00Z">
        <w:r w:rsidR="006E65F7">
          <w:rPr>
            <w:rFonts w:eastAsia="Times New Roman"/>
          </w:rPr>
          <w:t>Vendor Specific Information</w:t>
        </w:r>
      </w:ins>
      <w:ins w:id="211" w:author="Ericsson" w:date="2021-11-05T12:23:00Z">
        <w:r w:rsidR="00A215D5">
          <w:rPr>
            <w:rFonts w:eastAsia="Times New Roman"/>
          </w:rPr>
          <w:t xml:space="preserve"> </w:t>
        </w:r>
      </w:ins>
      <w:ins w:id="212" w:author="Ericsson" w:date="2021-11-05T12:24:00Z">
        <w:r w:rsidR="00A215D5">
          <w:rPr>
            <w:rFonts w:eastAsia="Times New Roman"/>
          </w:rPr>
          <w:t>each identified by Enterpr</w:t>
        </w:r>
        <w:r w:rsidR="00F12184">
          <w:rPr>
            <w:rFonts w:eastAsia="Times New Roman"/>
          </w:rPr>
          <w:t xml:space="preserve">ise Number. </w:t>
        </w:r>
      </w:ins>
      <w:ins w:id="213" w:author="Ericsson" w:date="2021-11-04T15:08:00Z">
        <w:r w:rsidR="002E6D34">
          <w:rPr>
            <w:rFonts w:eastAsia="Times New Roman"/>
          </w:rPr>
          <w:t xml:space="preserve">The format of Vendor-Identifying Vendor </w:t>
        </w:r>
      </w:ins>
      <w:ins w:id="214" w:author="Ericsson" w:date="2021-11-22T12:02:00Z">
        <w:r w:rsidR="00D53BF7">
          <w:rPr>
            <w:rFonts w:eastAsia="Times New Roman"/>
          </w:rPr>
          <w:t>Specific Information</w:t>
        </w:r>
      </w:ins>
      <w:ins w:id="215" w:author="Ericsson" w:date="2021-11-04T15:08:00Z">
        <w:r w:rsidR="002E6D34">
          <w:rPr>
            <w:rFonts w:eastAsia="Times New Roman"/>
          </w:rPr>
          <w:t xml:space="preserve"> shall follow the rules specified </w:t>
        </w:r>
        <w:r w:rsidR="002E6D34" w:rsidRPr="00DB48C2">
          <w:rPr>
            <w:rFonts w:eastAsia="Times New Roman"/>
          </w:rPr>
          <w:t xml:space="preserve">in </w:t>
        </w:r>
        <w:r w:rsidR="002E6D34" w:rsidRPr="0067655D">
          <w:rPr>
            <w:rFonts w:eastAsia="Times New Roman"/>
          </w:rPr>
          <w:t xml:space="preserve">clause </w:t>
        </w:r>
        <w:r w:rsidR="00FC06C4">
          <w:rPr>
            <w:rFonts w:eastAsia="Times New Roman"/>
          </w:rPr>
          <w:t>4</w:t>
        </w:r>
        <w:r w:rsidR="002E6D34" w:rsidRPr="0067655D">
          <w:rPr>
            <w:rFonts w:eastAsia="Times New Roman"/>
          </w:rPr>
          <w:t xml:space="preserve"> of RFC 3925 [</w:t>
        </w:r>
        <w:r w:rsidR="002E6D34">
          <w:rPr>
            <w:rFonts w:eastAsia="Times New Roman"/>
          </w:rPr>
          <w:t>4</w:t>
        </w:r>
        <w:r w:rsidR="002E6D34" w:rsidRPr="0067655D">
          <w:rPr>
            <w:rFonts w:eastAsia="Times New Roman"/>
          </w:rPr>
          <w:t>]</w:t>
        </w:r>
      </w:ins>
      <w:ins w:id="216" w:author="Ericsson" w:date="2021-11-10T11:40:00Z">
        <w:r w:rsidR="000C371C">
          <w:rPr>
            <w:rFonts w:eastAsia="Times New Roman"/>
          </w:rPr>
          <w:t xml:space="preserve">. </w:t>
        </w:r>
      </w:ins>
    </w:p>
    <w:p w14:paraId="378B6C7E" w14:textId="71BC2658" w:rsidR="004A675B" w:rsidRPr="00DC1BC0" w:rsidRDefault="004A675B" w:rsidP="002E6D34">
      <w:pPr>
        <w:rPr>
          <w:ins w:id="217" w:author="Ericsson" w:date="2021-11-04T15:08:00Z"/>
          <w:rFonts w:eastAsia="Times New Roman"/>
        </w:rPr>
      </w:pPr>
      <w:ins w:id="218" w:author="Ericsson" w:date="2021-11-10T11:51:00Z">
        <w:r w:rsidRPr="004A675B">
          <w:rPr>
            <w:rFonts w:eastAsia="Times New Roman"/>
          </w:rPr>
          <w:t>The use of Vendor</w:t>
        </w:r>
        <w:r>
          <w:rPr>
            <w:rFonts w:eastAsia="Times New Roman"/>
          </w:rPr>
          <w:t>-Identifying</w:t>
        </w:r>
      </w:ins>
      <w:ins w:id="219" w:author="Ericsson" w:date="2021-11-10T11:52:00Z">
        <w:r>
          <w:rPr>
            <w:rFonts w:eastAsia="Times New Roman"/>
          </w:rPr>
          <w:t xml:space="preserve"> Vendor</w:t>
        </w:r>
      </w:ins>
      <w:ins w:id="220" w:author="Ericsson" w:date="2021-11-10T11:51:00Z">
        <w:r w:rsidRPr="004A675B">
          <w:rPr>
            <w:rFonts w:eastAsia="Times New Roman"/>
          </w:rPr>
          <w:t xml:space="preserve"> Specific Information DHCP</w:t>
        </w:r>
        <w:r>
          <w:rPr>
            <w:rFonts w:eastAsia="Times New Roman"/>
          </w:rPr>
          <w:t>v4</w:t>
        </w:r>
        <w:r w:rsidRPr="004A675B">
          <w:rPr>
            <w:rFonts w:eastAsia="Times New Roman"/>
          </w:rPr>
          <w:t xml:space="preserve"> option </w:t>
        </w:r>
      </w:ins>
      <w:ins w:id="221" w:author="Ericsson" w:date="2021-11-10T12:02:00Z">
        <w:r w:rsidR="003E0763">
          <w:rPr>
            <w:rFonts w:eastAsia="Times New Roman"/>
          </w:rPr>
          <w:t>125</w:t>
        </w:r>
      </w:ins>
      <w:ins w:id="222" w:author="Ericsson" w:date="2021-11-10T12:03:00Z">
        <w:r w:rsidR="003E0763">
          <w:rPr>
            <w:rFonts w:eastAsia="Times New Roman"/>
          </w:rPr>
          <w:t xml:space="preserve"> </w:t>
        </w:r>
      </w:ins>
      <w:ins w:id="223" w:author="Ericsson" w:date="2021-11-10T12:39:00Z">
        <w:r w:rsidR="00B96BAE">
          <w:rPr>
            <w:rFonts w:eastAsia="Times New Roman"/>
          </w:rPr>
          <w:t xml:space="preserve">for </w:t>
        </w:r>
        <w:proofErr w:type="spellStart"/>
        <w:r w:rsidR="00B96BAE">
          <w:rPr>
            <w:rFonts w:eastAsia="Times New Roman"/>
          </w:rPr>
          <w:t>PnC</w:t>
        </w:r>
        <w:proofErr w:type="spellEnd"/>
        <w:r w:rsidR="00B96BAE">
          <w:rPr>
            <w:rFonts w:eastAsia="Times New Roman"/>
          </w:rPr>
          <w:t xml:space="preserve"> </w:t>
        </w:r>
      </w:ins>
      <w:ins w:id="224" w:author="Ericsson" w:date="2021-11-10T11:51:00Z">
        <w:r w:rsidRPr="004A675B">
          <w:rPr>
            <w:rFonts w:eastAsia="Times New Roman"/>
          </w:rPr>
          <w:t>is illustrated in table 4.2.1.</w:t>
        </w:r>
      </w:ins>
      <w:ins w:id="225" w:author="Ericsson" w:date="2021-11-10T11:52:00Z">
        <w:r>
          <w:rPr>
            <w:rFonts w:eastAsia="Times New Roman"/>
          </w:rPr>
          <w:t>2</w:t>
        </w:r>
      </w:ins>
      <w:ins w:id="226" w:author="Ericsson" w:date="2021-11-10T11:51:00Z">
        <w:r>
          <w:rPr>
            <w:rFonts w:eastAsia="Times New Roman"/>
          </w:rPr>
          <w:t>.</w:t>
        </w:r>
      </w:ins>
    </w:p>
    <w:p w14:paraId="72C857CE" w14:textId="61AF8494" w:rsidR="0007391F" w:rsidRPr="002F4044" w:rsidRDefault="0007391F" w:rsidP="0007391F">
      <w:pPr>
        <w:keepNext/>
        <w:keepLines/>
        <w:spacing w:before="60"/>
        <w:jc w:val="center"/>
        <w:rPr>
          <w:ins w:id="227" w:author="Ericsson" w:date="2021-11-04T15:30:00Z"/>
          <w:rFonts w:ascii="Arial" w:eastAsia="Times New Roman" w:hAnsi="Arial"/>
          <w:b/>
        </w:rPr>
      </w:pPr>
      <w:ins w:id="228" w:author="Ericsson" w:date="2021-11-04T15:30:00Z">
        <w:r w:rsidRPr="002F4044">
          <w:rPr>
            <w:rFonts w:ascii="Arial" w:eastAsia="Times New Roman" w:hAnsi="Arial"/>
            <w:b/>
          </w:rPr>
          <w:t>Table 4.</w:t>
        </w:r>
      </w:ins>
      <w:ins w:id="229" w:author="Ericsson" w:date="2021-11-05T12:18:00Z">
        <w:r w:rsidR="000B3E4E">
          <w:rPr>
            <w:rFonts w:ascii="Arial" w:eastAsia="Times New Roman" w:hAnsi="Arial"/>
            <w:b/>
          </w:rPr>
          <w:t>2</w:t>
        </w:r>
      </w:ins>
      <w:ins w:id="230" w:author="Ericsson" w:date="2021-11-04T15:30:00Z">
        <w:r w:rsidRPr="002F4044">
          <w:rPr>
            <w:rFonts w:ascii="Arial" w:eastAsia="Times New Roman" w:hAnsi="Arial"/>
            <w:b/>
          </w:rPr>
          <w:t>.1.</w:t>
        </w:r>
      </w:ins>
      <w:ins w:id="231" w:author="Ericsson" w:date="2021-11-04T16:16:00Z">
        <w:r w:rsidR="003F22C3">
          <w:rPr>
            <w:rFonts w:ascii="Arial" w:eastAsia="Times New Roman" w:hAnsi="Arial"/>
            <w:b/>
          </w:rPr>
          <w:t>2</w:t>
        </w:r>
      </w:ins>
      <w:ins w:id="232" w:author="Ericsson" w:date="2021-11-04T15:30:00Z">
        <w:r w:rsidRPr="002F4044">
          <w:rPr>
            <w:rFonts w:ascii="Arial" w:eastAsia="Times New Roman" w:hAnsi="Arial"/>
            <w:b/>
          </w:rPr>
          <w:t xml:space="preserve">: </w:t>
        </w:r>
      </w:ins>
      <w:ins w:id="233" w:author="Ericsson" w:date="2021-11-10T11:41:00Z">
        <w:r w:rsidR="000C371C">
          <w:rPr>
            <w:rFonts w:ascii="Arial" w:eastAsia="Times New Roman" w:hAnsi="Arial"/>
            <w:b/>
          </w:rPr>
          <w:t>Use</w:t>
        </w:r>
      </w:ins>
      <w:ins w:id="234" w:author="Ericsson" w:date="2021-11-04T15:30:00Z">
        <w:r w:rsidRPr="002F4044">
          <w:rPr>
            <w:rFonts w:ascii="Arial" w:eastAsia="Times New Roman" w:hAnsi="Arial"/>
            <w:b/>
          </w:rPr>
          <w:t xml:space="preserve"> of Vendor-Identifying Vendor</w:t>
        </w:r>
      </w:ins>
      <w:ins w:id="235" w:author="Ericsson" w:date="2021-11-22T12:05:00Z">
        <w:r w:rsidR="00C8670B">
          <w:rPr>
            <w:rFonts w:ascii="Arial" w:eastAsia="Times New Roman" w:hAnsi="Arial"/>
            <w:b/>
          </w:rPr>
          <w:t xml:space="preserve"> </w:t>
        </w:r>
      </w:ins>
      <w:ins w:id="236" w:author="Ericsson" w:date="2021-11-05T09:10:00Z">
        <w:r w:rsidR="00D97C21">
          <w:rPr>
            <w:rFonts w:ascii="Arial" w:eastAsia="Times New Roman" w:hAnsi="Arial"/>
            <w:b/>
          </w:rPr>
          <w:t>Specific Information</w:t>
        </w:r>
      </w:ins>
    </w:p>
    <w:tbl>
      <w:tblPr>
        <w:tblW w:w="516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99"/>
        <w:gridCol w:w="1170"/>
        <w:gridCol w:w="989"/>
        <w:gridCol w:w="989"/>
        <w:gridCol w:w="1080"/>
        <w:gridCol w:w="993"/>
        <w:gridCol w:w="1446"/>
        <w:gridCol w:w="458"/>
        <w:gridCol w:w="1170"/>
        <w:gridCol w:w="271"/>
      </w:tblGrid>
      <w:tr w:rsidR="00772787" w:rsidRPr="002F4044" w14:paraId="1EFA22C2" w14:textId="52F8A7B2" w:rsidTr="00772787">
        <w:trPr>
          <w:trHeight w:val="132"/>
          <w:ins w:id="237" w:author="Ericsson" w:date="2021-11-04T15:30:00Z"/>
        </w:trPr>
        <w:tc>
          <w:tcPr>
            <w:tcW w:w="347" w:type="pct"/>
          </w:tcPr>
          <w:p w14:paraId="61FC424F" w14:textId="7381480E" w:rsidR="0089765A" w:rsidRPr="002F4044" w:rsidRDefault="0089765A" w:rsidP="00D81939">
            <w:pPr>
              <w:keepNext/>
              <w:keepLines/>
              <w:spacing w:after="0"/>
              <w:jc w:val="center"/>
              <w:rPr>
                <w:ins w:id="238" w:author="Ericsson" w:date="2021-11-04T15:30:00Z"/>
                <w:rFonts w:ascii="Arial" w:eastAsia="Times New Roman" w:hAnsi="Arial"/>
                <w:b/>
                <w:sz w:val="18"/>
              </w:rPr>
            </w:pPr>
            <w:bookmarkStart w:id="239" w:name="_Hlk86235012"/>
            <w:ins w:id="240" w:author="Ericsson" w:date="2021-11-04T15:54:00Z">
              <w:r>
                <w:rPr>
                  <w:rFonts w:ascii="Arial" w:eastAsia="Times New Roman" w:hAnsi="Arial"/>
                  <w:b/>
                  <w:sz w:val="18"/>
                </w:rPr>
                <w:t>Code</w:t>
              </w:r>
            </w:ins>
          </w:p>
        </w:tc>
        <w:tc>
          <w:tcPr>
            <w:tcW w:w="442" w:type="pct"/>
          </w:tcPr>
          <w:p w14:paraId="2588B94D" w14:textId="1EA8A5CE" w:rsidR="0089765A" w:rsidRPr="002F4044" w:rsidRDefault="0089765A" w:rsidP="00D81939">
            <w:pPr>
              <w:keepNext/>
              <w:keepLines/>
              <w:spacing w:after="0"/>
              <w:jc w:val="center"/>
              <w:rPr>
                <w:ins w:id="241" w:author="Ericsson" w:date="2021-11-04T15:30:00Z"/>
                <w:rFonts w:ascii="Arial" w:eastAsia="Times New Roman" w:hAnsi="Arial"/>
                <w:b/>
                <w:sz w:val="18"/>
              </w:rPr>
            </w:pPr>
            <w:ins w:id="242" w:author="Ericsson" w:date="2021-11-04T15:54:00Z">
              <w:r>
                <w:rPr>
                  <w:rFonts w:ascii="Arial" w:eastAsia="Times New Roman" w:hAnsi="Arial"/>
                  <w:b/>
                  <w:sz w:val="18"/>
                </w:rPr>
                <w:t>Length 1-255</w:t>
              </w:r>
            </w:ins>
          </w:p>
        </w:tc>
        <w:tc>
          <w:tcPr>
            <w:tcW w:w="575" w:type="pct"/>
          </w:tcPr>
          <w:p w14:paraId="09398855" w14:textId="66E884F9" w:rsidR="0089765A" w:rsidRPr="002F4044" w:rsidRDefault="0089765A" w:rsidP="00D81939">
            <w:pPr>
              <w:keepNext/>
              <w:keepLines/>
              <w:spacing w:after="0"/>
              <w:jc w:val="center"/>
              <w:rPr>
                <w:ins w:id="243" w:author="Ericsson" w:date="2021-11-04T15:30:00Z"/>
                <w:rFonts w:ascii="Arial" w:eastAsia="Times New Roman" w:hAnsi="Arial"/>
                <w:b/>
                <w:sz w:val="18"/>
              </w:rPr>
            </w:pPr>
            <w:ins w:id="244" w:author="Ericsson" w:date="2021-11-04T15:54:00Z">
              <w:r w:rsidRPr="00177EE3">
                <w:rPr>
                  <w:rFonts w:ascii="Arial" w:eastAsia="Times New Roman" w:hAnsi="Arial"/>
                  <w:b/>
                  <w:sz w:val="18"/>
                </w:rPr>
                <w:t>Enterprise Number</w:t>
              </w:r>
              <w:r>
                <w:rPr>
                  <w:rFonts w:ascii="Arial" w:eastAsia="Times New Roman" w:hAnsi="Arial"/>
                  <w:b/>
                  <w:sz w:val="18"/>
                </w:rPr>
                <w:t xml:space="preserve"> 1</w:t>
              </w:r>
            </w:ins>
          </w:p>
        </w:tc>
        <w:tc>
          <w:tcPr>
            <w:tcW w:w="486" w:type="pct"/>
          </w:tcPr>
          <w:p w14:paraId="7F2FD1AF" w14:textId="77777777" w:rsidR="0089765A" w:rsidRPr="002F4044" w:rsidRDefault="0089765A" w:rsidP="00D81939">
            <w:pPr>
              <w:keepNext/>
              <w:keepLines/>
              <w:spacing w:after="0"/>
              <w:jc w:val="center"/>
              <w:rPr>
                <w:ins w:id="245" w:author="Ericsson" w:date="2021-11-04T15:30:00Z"/>
                <w:rFonts w:ascii="Arial" w:eastAsia="Times New Roman" w:hAnsi="Arial"/>
                <w:b/>
                <w:sz w:val="18"/>
              </w:rPr>
            </w:pPr>
            <w:ins w:id="246" w:author="Ericsson" w:date="2021-11-04T15:30:00Z">
              <w:r w:rsidRPr="002F4044">
                <w:rPr>
                  <w:rFonts w:ascii="Arial" w:eastAsia="Times New Roman" w:hAnsi="Arial"/>
                  <w:b/>
                  <w:sz w:val="18"/>
                </w:rPr>
                <w:t>Data Length 1</w:t>
              </w:r>
            </w:ins>
          </w:p>
        </w:tc>
        <w:tc>
          <w:tcPr>
            <w:tcW w:w="2441" w:type="pct"/>
            <w:gridSpan w:val="5"/>
          </w:tcPr>
          <w:p w14:paraId="714FADD4" w14:textId="774EA826" w:rsidR="0089765A" w:rsidRPr="00177EE3" w:rsidRDefault="00684F94" w:rsidP="00D81939">
            <w:pPr>
              <w:keepNext/>
              <w:keepLines/>
              <w:spacing w:after="0"/>
              <w:jc w:val="center"/>
              <w:rPr>
                <w:ins w:id="247" w:author="Ericsson" w:date="2021-11-10T13:01:00Z"/>
                <w:rFonts w:ascii="Arial" w:eastAsia="Times New Roman" w:hAnsi="Arial"/>
                <w:b/>
                <w:sz w:val="18"/>
              </w:rPr>
            </w:pPr>
            <w:ins w:id="248" w:author="Ericsson" w:date="2021-11-11T12:00:00Z">
              <w:r>
                <w:rPr>
                  <w:rFonts w:ascii="Arial" w:eastAsia="Times New Roman" w:hAnsi="Arial"/>
                  <w:b/>
                  <w:sz w:val="18"/>
                </w:rPr>
                <w:t>Vendor Specific Information</w:t>
              </w:r>
            </w:ins>
          </w:p>
        </w:tc>
        <w:tc>
          <w:tcPr>
            <w:tcW w:w="575" w:type="pct"/>
          </w:tcPr>
          <w:p w14:paraId="618ACB21" w14:textId="794F467A" w:rsidR="0089765A" w:rsidRPr="002F4044" w:rsidRDefault="0089765A" w:rsidP="00D81939">
            <w:pPr>
              <w:keepNext/>
              <w:keepLines/>
              <w:spacing w:after="0"/>
              <w:jc w:val="center"/>
              <w:rPr>
                <w:ins w:id="249" w:author="Ericsson" w:date="2021-11-04T15:30:00Z"/>
                <w:rFonts w:ascii="Arial" w:eastAsia="Times New Roman" w:hAnsi="Arial"/>
                <w:b/>
                <w:sz w:val="18"/>
              </w:rPr>
            </w:pPr>
            <w:ins w:id="250" w:author="Ericsson" w:date="2021-11-04T15:54:00Z">
              <w:r w:rsidRPr="00177EE3">
                <w:rPr>
                  <w:rFonts w:ascii="Arial" w:eastAsia="Times New Roman" w:hAnsi="Arial"/>
                  <w:b/>
                  <w:sz w:val="18"/>
                </w:rPr>
                <w:t>Enterprise Number</w:t>
              </w:r>
              <w:r>
                <w:rPr>
                  <w:rFonts w:ascii="Arial" w:eastAsia="Times New Roman" w:hAnsi="Arial"/>
                  <w:b/>
                  <w:sz w:val="18"/>
                </w:rPr>
                <w:t xml:space="preserve"> 2</w:t>
              </w:r>
            </w:ins>
          </w:p>
        </w:tc>
        <w:tc>
          <w:tcPr>
            <w:tcW w:w="133" w:type="pct"/>
          </w:tcPr>
          <w:p w14:paraId="28463600" w14:textId="4A01E9BB" w:rsidR="0089765A" w:rsidRDefault="0089765A" w:rsidP="00D81939">
            <w:pPr>
              <w:keepNext/>
              <w:keepLines/>
              <w:spacing w:after="0"/>
              <w:jc w:val="center"/>
              <w:rPr>
                <w:ins w:id="251" w:author="Ericsson" w:date="2021-11-04T16:04:00Z"/>
                <w:rFonts w:ascii="Arial" w:eastAsia="Times New Roman" w:hAnsi="Arial"/>
                <w:b/>
                <w:sz w:val="18"/>
              </w:rPr>
            </w:pPr>
            <w:ins w:id="252" w:author="Ericsson" w:date="2021-11-04T16:14:00Z">
              <w:r>
                <w:rPr>
                  <w:rFonts w:ascii="Arial" w:eastAsia="Times New Roman" w:hAnsi="Arial"/>
                  <w:b/>
                  <w:sz w:val="18"/>
                </w:rPr>
                <w:t>…</w:t>
              </w:r>
            </w:ins>
          </w:p>
        </w:tc>
      </w:tr>
      <w:tr w:rsidR="00772787" w:rsidRPr="002F4044" w14:paraId="4BF261BD" w14:textId="77777777" w:rsidTr="00772787">
        <w:trPr>
          <w:trHeight w:val="132"/>
          <w:ins w:id="253" w:author="Ericsson" w:date="2021-11-10T13:13:00Z"/>
        </w:trPr>
        <w:tc>
          <w:tcPr>
            <w:tcW w:w="347" w:type="pct"/>
            <w:vMerge w:val="restart"/>
          </w:tcPr>
          <w:p w14:paraId="02C97756" w14:textId="0D5CA0DF" w:rsidR="00772787" w:rsidRPr="00E065BE" w:rsidRDefault="00772787" w:rsidP="00D81939">
            <w:pPr>
              <w:keepNext/>
              <w:keepLines/>
              <w:spacing w:after="0"/>
              <w:jc w:val="center"/>
              <w:rPr>
                <w:ins w:id="254" w:author="Ericsson" w:date="2021-11-10T13:13:00Z"/>
                <w:rFonts w:ascii="Arial" w:eastAsia="Times New Roman" w:hAnsi="Arial"/>
                <w:b/>
                <w:bCs/>
                <w:sz w:val="18"/>
              </w:rPr>
            </w:pPr>
            <w:ins w:id="255" w:author="Ericsson" w:date="2021-11-04T15:30:00Z">
              <w:r w:rsidRPr="00E065BE">
                <w:rPr>
                  <w:rFonts w:ascii="Arial" w:eastAsia="Times New Roman" w:hAnsi="Arial"/>
                  <w:b/>
                  <w:bCs/>
                  <w:sz w:val="18"/>
                </w:rPr>
                <w:t>12</w:t>
              </w:r>
            </w:ins>
            <w:ins w:id="256" w:author="Ericsson" w:date="2021-11-04T16:11:00Z">
              <w:r>
                <w:rPr>
                  <w:rFonts w:ascii="Arial" w:eastAsia="Times New Roman" w:hAnsi="Arial"/>
                  <w:b/>
                  <w:bCs/>
                  <w:sz w:val="18"/>
                </w:rPr>
                <w:t>5</w:t>
              </w:r>
            </w:ins>
          </w:p>
        </w:tc>
        <w:tc>
          <w:tcPr>
            <w:tcW w:w="442" w:type="pct"/>
            <w:vMerge w:val="restart"/>
          </w:tcPr>
          <w:p w14:paraId="05F3C2D0" w14:textId="1515333F" w:rsidR="00772787" w:rsidRPr="00E065BE" w:rsidRDefault="00772787" w:rsidP="00D81939">
            <w:pPr>
              <w:keepNext/>
              <w:keepLines/>
              <w:spacing w:after="0"/>
              <w:jc w:val="center"/>
              <w:rPr>
                <w:ins w:id="257" w:author="Ericsson" w:date="2021-11-10T13:13:00Z"/>
                <w:rFonts w:ascii="Arial" w:eastAsia="Times New Roman" w:hAnsi="Arial"/>
                <w:b/>
                <w:bCs/>
                <w:sz w:val="18"/>
              </w:rPr>
            </w:pPr>
            <w:ins w:id="258" w:author="Ericsson" w:date="2021-11-04T15:30:00Z">
              <w:r w:rsidRPr="00E065BE">
                <w:rPr>
                  <w:rFonts w:ascii="Arial" w:eastAsia="Times New Roman" w:hAnsi="Arial"/>
                  <w:b/>
                  <w:bCs/>
                  <w:sz w:val="18"/>
                </w:rPr>
                <w:t>n</w:t>
              </w:r>
            </w:ins>
          </w:p>
        </w:tc>
        <w:tc>
          <w:tcPr>
            <w:tcW w:w="575" w:type="pct"/>
            <w:vMerge w:val="restart"/>
          </w:tcPr>
          <w:p w14:paraId="73854B40" w14:textId="457E7138" w:rsidR="00772787" w:rsidRPr="00E065BE" w:rsidRDefault="00772787" w:rsidP="00D81939">
            <w:pPr>
              <w:keepNext/>
              <w:keepLines/>
              <w:spacing w:after="0"/>
              <w:jc w:val="center"/>
              <w:rPr>
                <w:ins w:id="259" w:author="Ericsson" w:date="2021-11-10T13:13:00Z"/>
                <w:rFonts w:ascii="Arial" w:eastAsia="Times New Roman" w:hAnsi="Arial"/>
                <w:b/>
                <w:bCs/>
                <w:sz w:val="18"/>
              </w:rPr>
            </w:pPr>
            <w:ins w:id="260" w:author="Ericsson" w:date="2021-11-04T15:30:00Z">
              <w:r w:rsidRPr="00E065BE">
                <w:rPr>
                  <w:rFonts w:ascii="Arial" w:eastAsia="Times New Roman" w:hAnsi="Arial"/>
                  <w:b/>
                  <w:bCs/>
                  <w:sz w:val="18"/>
                </w:rPr>
                <w:t>x</w:t>
              </w:r>
            </w:ins>
          </w:p>
        </w:tc>
        <w:tc>
          <w:tcPr>
            <w:tcW w:w="486" w:type="pct"/>
            <w:vMerge w:val="restart"/>
          </w:tcPr>
          <w:p w14:paraId="5BA4D518" w14:textId="2D820152" w:rsidR="00772787" w:rsidRPr="00E065BE" w:rsidRDefault="00772787" w:rsidP="00D81939">
            <w:pPr>
              <w:keepNext/>
              <w:keepLines/>
              <w:spacing w:after="0"/>
              <w:jc w:val="center"/>
              <w:rPr>
                <w:ins w:id="261" w:author="Ericsson" w:date="2021-11-10T13:13:00Z"/>
                <w:rFonts w:ascii="Arial" w:eastAsia="Times New Roman" w:hAnsi="Arial"/>
                <w:b/>
                <w:bCs/>
                <w:sz w:val="18"/>
              </w:rPr>
            </w:pPr>
            <w:ins w:id="262" w:author="Ericsson" w:date="2021-11-04T15:30:00Z">
              <w:r w:rsidRPr="00E065BE">
                <w:rPr>
                  <w:rFonts w:ascii="Arial" w:eastAsia="Times New Roman" w:hAnsi="Arial"/>
                  <w:b/>
                  <w:bCs/>
                  <w:sz w:val="18"/>
                </w:rPr>
                <w:t>n</w:t>
              </w:r>
            </w:ins>
          </w:p>
        </w:tc>
        <w:tc>
          <w:tcPr>
            <w:tcW w:w="1505" w:type="pct"/>
            <w:gridSpan w:val="3"/>
          </w:tcPr>
          <w:p w14:paraId="52B0E05F" w14:textId="7450695A" w:rsidR="00772787" w:rsidRDefault="00772787" w:rsidP="00D81939">
            <w:pPr>
              <w:keepNext/>
              <w:keepLines/>
              <w:spacing w:after="0"/>
              <w:jc w:val="center"/>
              <w:rPr>
                <w:ins w:id="263" w:author="Ericsson" w:date="2021-11-10T13:13:00Z"/>
                <w:rFonts w:ascii="Arial" w:eastAsia="Times New Roman" w:hAnsi="Arial"/>
                <w:b/>
                <w:bCs/>
                <w:sz w:val="18"/>
              </w:rPr>
            </w:pPr>
            <w:ins w:id="264" w:author="Ericsson" w:date="2021-11-10T13:13:00Z">
              <w:r>
                <w:rPr>
                  <w:rFonts w:ascii="Arial" w:eastAsia="Times New Roman" w:hAnsi="Arial"/>
                  <w:b/>
                  <w:bCs/>
                  <w:sz w:val="18"/>
                </w:rPr>
                <w:t>Configuration Attribute 1</w:t>
              </w:r>
            </w:ins>
          </w:p>
        </w:tc>
        <w:tc>
          <w:tcPr>
            <w:tcW w:w="711" w:type="pct"/>
          </w:tcPr>
          <w:p w14:paraId="669C820A" w14:textId="1F27685E" w:rsidR="00772787" w:rsidRDefault="00772787" w:rsidP="00D81939">
            <w:pPr>
              <w:keepNext/>
              <w:keepLines/>
              <w:spacing w:after="0"/>
              <w:jc w:val="center"/>
              <w:rPr>
                <w:ins w:id="265" w:author="Ericsson" w:date="2021-11-10T13:13:00Z"/>
                <w:rFonts w:ascii="Arial" w:eastAsia="Times New Roman" w:hAnsi="Arial"/>
                <w:b/>
                <w:bCs/>
                <w:sz w:val="18"/>
              </w:rPr>
            </w:pPr>
            <w:ins w:id="266" w:author="Ericsson" w:date="2021-11-10T13:13:00Z">
              <w:r>
                <w:rPr>
                  <w:rFonts w:ascii="Arial" w:eastAsia="Times New Roman" w:hAnsi="Arial"/>
                  <w:b/>
                  <w:bCs/>
                  <w:sz w:val="18"/>
                </w:rPr>
                <w:t>Conf</w:t>
              </w:r>
            </w:ins>
            <w:ins w:id="267" w:author="Ericsson" w:date="2021-11-10T13:14:00Z">
              <w:r>
                <w:rPr>
                  <w:rFonts w:ascii="Arial" w:eastAsia="Times New Roman" w:hAnsi="Arial"/>
                  <w:b/>
                  <w:bCs/>
                  <w:sz w:val="18"/>
                </w:rPr>
                <w:t xml:space="preserve">iguration </w:t>
              </w:r>
            </w:ins>
            <w:ins w:id="268" w:author="Ericsson" w:date="2021-11-22T14:29:00Z">
              <w:r w:rsidR="00CF31FF">
                <w:rPr>
                  <w:rFonts w:ascii="Arial" w:eastAsia="Times New Roman" w:hAnsi="Arial"/>
                  <w:b/>
                  <w:bCs/>
                  <w:sz w:val="18"/>
                </w:rPr>
                <w:t>A</w:t>
              </w:r>
            </w:ins>
            <w:ins w:id="269" w:author="Ericsson" w:date="2021-11-10T13:14:00Z">
              <w:r>
                <w:rPr>
                  <w:rFonts w:ascii="Arial" w:eastAsia="Times New Roman" w:hAnsi="Arial"/>
                  <w:b/>
                  <w:bCs/>
                  <w:sz w:val="18"/>
                </w:rPr>
                <w:t>ttribute 2</w:t>
              </w:r>
            </w:ins>
          </w:p>
        </w:tc>
        <w:tc>
          <w:tcPr>
            <w:tcW w:w="225" w:type="pct"/>
          </w:tcPr>
          <w:p w14:paraId="1D359832" w14:textId="1DAA3585" w:rsidR="00772787" w:rsidRDefault="00772787" w:rsidP="00D81939">
            <w:pPr>
              <w:keepNext/>
              <w:keepLines/>
              <w:spacing w:after="0"/>
              <w:jc w:val="center"/>
              <w:rPr>
                <w:ins w:id="270" w:author="Ericsson" w:date="2021-11-10T13:13:00Z"/>
                <w:rFonts w:ascii="Arial" w:eastAsia="Times New Roman" w:hAnsi="Arial"/>
                <w:b/>
                <w:bCs/>
                <w:sz w:val="18"/>
              </w:rPr>
            </w:pPr>
            <w:ins w:id="271" w:author="Ericsson" w:date="2021-11-10T13:16:00Z">
              <w:r>
                <w:rPr>
                  <w:rFonts w:ascii="Arial" w:eastAsia="Times New Roman" w:hAnsi="Arial"/>
                  <w:b/>
                  <w:bCs/>
                  <w:sz w:val="18"/>
                </w:rPr>
                <w:t>…</w:t>
              </w:r>
            </w:ins>
          </w:p>
        </w:tc>
        <w:tc>
          <w:tcPr>
            <w:tcW w:w="575" w:type="pct"/>
          </w:tcPr>
          <w:p w14:paraId="2C1C727C" w14:textId="77777777" w:rsidR="00772787" w:rsidRPr="000D493C" w:rsidRDefault="00772787" w:rsidP="00D81939">
            <w:pPr>
              <w:keepNext/>
              <w:keepLines/>
              <w:spacing w:after="0"/>
              <w:jc w:val="center"/>
              <w:rPr>
                <w:ins w:id="272" w:author="Ericsson" w:date="2021-11-10T13:13:00Z"/>
                <w:rFonts w:ascii="Arial" w:eastAsia="Times New Roman" w:hAnsi="Arial"/>
                <w:b/>
                <w:bCs/>
                <w:sz w:val="18"/>
              </w:rPr>
            </w:pPr>
          </w:p>
        </w:tc>
        <w:tc>
          <w:tcPr>
            <w:tcW w:w="133" w:type="pct"/>
          </w:tcPr>
          <w:p w14:paraId="5A60BAFD" w14:textId="77777777" w:rsidR="00772787" w:rsidRDefault="00772787" w:rsidP="00D81939">
            <w:pPr>
              <w:keepNext/>
              <w:keepLines/>
              <w:spacing w:after="0"/>
              <w:jc w:val="center"/>
              <w:rPr>
                <w:ins w:id="273" w:author="Ericsson" w:date="2021-11-10T13:13:00Z"/>
                <w:rFonts w:ascii="Arial" w:eastAsia="Times New Roman" w:hAnsi="Arial"/>
                <w:b/>
                <w:bCs/>
                <w:sz w:val="18"/>
              </w:rPr>
            </w:pPr>
          </w:p>
        </w:tc>
      </w:tr>
      <w:tr w:rsidR="00772787" w:rsidRPr="002F4044" w14:paraId="2ACDB9A0" w14:textId="156EC74A" w:rsidTr="00772787">
        <w:trPr>
          <w:trHeight w:val="132"/>
          <w:ins w:id="274" w:author="Ericsson" w:date="2021-11-04T15:30:00Z"/>
        </w:trPr>
        <w:tc>
          <w:tcPr>
            <w:tcW w:w="347" w:type="pct"/>
            <w:vMerge/>
          </w:tcPr>
          <w:p w14:paraId="7D14269E" w14:textId="42FA09F4" w:rsidR="00772787" w:rsidRPr="00E065BE" w:rsidRDefault="00772787" w:rsidP="00D81939">
            <w:pPr>
              <w:keepNext/>
              <w:keepLines/>
              <w:spacing w:after="0"/>
              <w:jc w:val="center"/>
              <w:rPr>
                <w:ins w:id="275" w:author="Ericsson" w:date="2021-11-04T15:30:00Z"/>
                <w:rFonts w:ascii="Arial" w:eastAsia="Times New Roman" w:hAnsi="Arial"/>
                <w:b/>
                <w:bCs/>
                <w:sz w:val="18"/>
              </w:rPr>
            </w:pPr>
          </w:p>
        </w:tc>
        <w:tc>
          <w:tcPr>
            <w:tcW w:w="442" w:type="pct"/>
            <w:vMerge/>
          </w:tcPr>
          <w:p w14:paraId="091A79CE" w14:textId="1AC51076" w:rsidR="00772787" w:rsidRPr="00E065BE" w:rsidRDefault="00772787" w:rsidP="00D81939">
            <w:pPr>
              <w:keepNext/>
              <w:keepLines/>
              <w:spacing w:after="0"/>
              <w:jc w:val="center"/>
              <w:rPr>
                <w:ins w:id="276" w:author="Ericsson" w:date="2021-11-04T15:30:00Z"/>
                <w:rFonts w:ascii="Arial" w:eastAsia="Times New Roman" w:hAnsi="Arial"/>
                <w:b/>
                <w:bCs/>
                <w:sz w:val="18"/>
              </w:rPr>
            </w:pPr>
          </w:p>
        </w:tc>
        <w:tc>
          <w:tcPr>
            <w:tcW w:w="575" w:type="pct"/>
            <w:vMerge/>
          </w:tcPr>
          <w:p w14:paraId="57BF97CB" w14:textId="4171CAD0" w:rsidR="00772787" w:rsidRPr="00E065BE" w:rsidRDefault="00772787" w:rsidP="00D81939">
            <w:pPr>
              <w:keepNext/>
              <w:keepLines/>
              <w:spacing w:after="0"/>
              <w:jc w:val="center"/>
              <w:rPr>
                <w:ins w:id="277" w:author="Ericsson" w:date="2021-11-04T15:30:00Z"/>
                <w:rFonts w:ascii="Arial" w:eastAsia="Times New Roman" w:hAnsi="Arial"/>
                <w:b/>
                <w:bCs/>
                <w:sz w:val="18"/>
              </w:rPr>
            </w:pPr>
          </w:p>
        </w:tc>
        <w:tc>
          <w:tcPr>
            <w:tcW w:w="486" w:type="pct"/>
            <w:vMerge/>
          </w:tcPr>
          <w:p w14:paraId="6C2F3D48" w14:textId="74D5148B" w:rsidR="00772787" w:rsidRPr="00E065BE" w:rsidRDefault="00772787" w:rsidP="00D81939">
            <w:pPr>
              <w:keepNext/>
              <w:keepLines/>
              <w:spacing w:after="0"/>
              <w:jc w:val="center"/>
              <w:rPr>
                <w:ins w:id="278" w:author="Ericsson" w:date="2021-11-04T15:30:00Z"/>
                <w:rFonts w:ascii="Arial" w:eastAsia="Times New Roman" w:hAnsi="Arial"/>
                <w:b/>
                <w:bCs/>
                <w:sz w:val="18"/>
              </w:rPr>
            </w:pPr>
          </w:p>
        </w:tc>
        <w:tc>
          <w:tcPr>
            <w:tcW w:w="486" w:type="pct"/>
          </w:tcPr>
          <w:p w14:paraId="7959DE4F" w14:textId="6C26670F" w:rsidR="00772787" w:rsidRPr="00E065BE" w:rsidRDefault="00772787" w:rsidP="00D81939">
            <w:pPr>
              <w:keepNext/>
              <w:keepLines/>
              <w:spacing w:after="0"/>
              <w:jc w:val="center"/>
              <w:rPr>
                <w:ins w:id="279" w:author="Ericsson" w:date="2021-11-04T15:55:00Z"/>
                <w:rFonts w:ascii="Arial" w:eastAsia="Times New Roman" w:hAnsi="Arial"/>
                <w:b/>
                <w:bCs/>
                <w:sz w:val="18"/>
              </w:rPr>
            </w:pPr>
            <w:ins w:id="280" w:author="Ericsson" w:date="2021-11-10T11:53:00Z">
              <w:r>
                <w:rPr>
                  <w:rFonts w:ascii="Arial" w:eastAsia="Times New Roman" w:hAnsi="Arial"/>
                  <w:b/>
                  <w:bCs/>
                  <w:sz w:val="18"/>
                </w:rPr>
                <w:t xml:space="preserve"> </w:t>
              </w:r>
            </w:ins>
            <w:ins w:id="281" w:author="Ericsson" w:date="2021-11-10T12:42:00Z">
              <w:r>
                <w:rPr>
                  <w:rFonts w:ascii="Arial" w:eastAsia="Times New Roman" w:hAnsi="Arial"/>
                  <w:b/>
                  <w:bCs/>
                  <w:sz w:val="18"/>
                </w:rPr>
                <w:t xml:space="preserve">sub-opt </w:t>
              </w:r>
            </w:ins>
            <w:ins w:id="282" w:author="Ericsson" w:date="2021-11-04T15:56:00Z">
              <w:r>
                <w:rPr>
                  <w:rFonts w:ascii="Arial" w:eastAsia="Times New Roman" w:hAnsi="Arial"/>
                  <w:b/>
                  <w:bCs/>
                  <w:sz w:val="18"/>
                </w:rPr>
                <w:t>code</w:t>
              </w:r>
            </w:ins>
            <w:ins w:id="283" w:author="Ericsson" w:date="2021-11-10T13:17:00Z">
              <w:r>
                <w:rPr>
                  <w:rFonts w:ascii="Arial" w:eastAsia="Times New Roman" w:hAnsi="Arial"/>
                  <w:b/>
                  <w:bCs/>
                  <w:sz w:val="18"/>
                </w:rPr>
                <w:t xml:space="preserve"> 1</w:t>
              </w:r>
            </w:ins>
          </w:p>
        </w:tc>
        <w:tc>
          <w:tcPr>
            <w:tcW w:w="531" w:type="pct"/>
          </w:tcPr>
          <w:p w14:paraId="675BA815" w14:textId="4CF71FF9" w:rsidR="00772787" w:rsidRPr="00E065BE" w:rsidRDefault="00772787" w:rsidP="00D81939">
            <w:pPr>
              <w:keepNext/>
              <w:keepLines/>
              <w:spacing w:after="0"/>
              <w:jc w:val="center"/>
              <w:rPr>
                <w:ins w:id="284" w:author="Ericsson" w:date="2021-11-04T15:55:00Z"/>
                <w:rFonts w:ascii="Arial" w:eastAsia="Times New Roman" w:hAnsi="Arial"/>
                <w:b/>
                <w:bCs/>
                <w:sz w:val="18"/>
              </w:rPr>
            </w:pPr>
            <w:proofErr w:type="spellStart"/>
            <w:ins w:id="285" w:author="Ericsson" w:date="2021-11-10T13:14:00Z">
              <w:r>
                <w:rPr>
                  <w:rFonts w:ascii="Arial" w:eastAsia="Times New Roman" w:hAnsi="Arial"/>
                  <w:b/>
                  <w:bCs/>
                  <w:sz w:val="18"/>
                </w:rPr>
                <w:t>Subopt-len</w:t>
              </w:r>
            </w:ins>
            <w:proofErr w:type="spellEnd"/>
            <w:ins w:id="286" w:author="Ericsson" w:date="2021-11-10T13:17:00Z">
              <w:r>
                <w:rPr>
                  <w:rFonts w:ascii="Arial" w:eastAsia="Times New Roman" w:hAnsi="Arial"/>
                  <w:b/>
                  <w:bCs/>
                  <w:sz w:val="18"/>
                </w:rPr>
                <w:t xml:space="preserve"> 1</w:t>
              </w:r>
            </w:ins>
          </w:p>
        </w:tc>
        <w:tc>
          <w:tcPr>
            <w:tcW w:w="488" w:type="pct"/>
          </w:tcPr>
          <w:p w14:paraId="6B4EDAA1" w14:textId="3F9276D0" w:rsidR="00772787" w:rsidRPr="000D493C" w:rsidRDefault="00772787" w:rsidP="00D81939">
            <w:pPr>
              <w:keepNext/>
              <w:keepLines/>
              <w:spacing w:after="0"/>
              <w:jc w:val="center"/>
              <w:rPr>
                <w:ins w:id="287" w:author="Ericsson" w:date="2021-11-04T15:30:00Z"/>
                <w:rFonts w:ascii="Arial" w:eastAsia="Times New Roman" w:hAnsi="Arial"/>
                <w:b/>
                <w:bCs/>
                <w:sz w:val="18"/>
              </w:rPr>
            </w:pPr>
            <w:ins w:id="288" w:author="Ericsson" w:date="2021-11-10T13:14:00Z">
              <w:r>
                <w:rPr>
                  <w:rFonts w:ascii="Arial" w:eastAsia="Times New Roman" w:hAnsi="Arial"/>
                  <w:b/>
                  <w:bCs/>
                  <w:sz w:val="18"/>
                </w:rPr>
                <w:t>Sub-option</w:t>
              </w:r>
            </w:ins>
            <w:ins w:id="289" w:author="Ericsson" w:date="2021-11-10T13:15:00Z">
              <w:r>
                <w:rPr>
                  <w:rFonts w:ascii="Arial" w:eastAsia="Times New Roman" w:hAnsi="Arial"/>
                  <w:b/>
                  <w:bCs/>
                  <w:sz w:val="18"/>
                </w:rPr>
                <w:t>-data</w:t>
              </w:r>
            </w:ins>
            <w:ins w:id="290" w:author="Ericsson" w:date="2021-11-10T12:43:00Z">
              <w:r>
                <w:rPr>
                  <w:rFonts w:ascii="Arial" w:eastAsia="Times New Roman" w:hAnsi="Arial"/>
                  <w:b/>
                  <w:bCs/>
                  <w:sz w:val="18"/>
                </w:rPr>
                <w:t xml:space="preserve"> </w:t>
              </w:r>
            </w:ins>
            <w:ins w:id="291" w:author="Ericsson" w:date="2021-11-10T13:17:00Z">
              <w:r>
                <w:rPr>
                  <w:rFonts w:ascii="Arial" w:eastAsia="Times New Roman" w:hAnsi="Arial"/>
                  <w:b/>
                  <w:bCs/>
                  <w:sz w:val="18"/>
                </w:rPr>
                <w:t>1</w:t>
              </w:r>
            </w:ins>
          </w:p>
        </w:tc>
        <w:tc>
          <w:tcPr>
            <w:tcW w:w="711" w:type="pct"/>
          </w:tcPr>
          <w:p w14:paraId="6FDC9518" w14:textId="47970412" w:rsidR="00772787" w:rsidRPr="000D493C" w:rsidRDefault="00772787" w:rsidP="00D81939">
            <w:pPr>
              <w:keepNext/>
              <w:keepLines/>
              <w:spacing w:after="0"/>
              <w:jc w:val="center"/>
              <w:rPr>
                <w:ins w:id="292" w:author="Ericsson" w:date="2021-11-04T15:55:00Z"/>
                <w:rFonts w:ascii="Arial" w:eastAsia="Times New Roman" w:hAnsi="Arial"/>
                <w:b/>
                <w:bCs/>
                <w:sz w:val="18"/>
              </w:rPr>
            </w:pPr>
            <w:ins w:id="293" w:author="Ericsson" w:date="2021-11-10T13:16:00Z">
              <w:r>
                <w:rPr>
                  <w:rFonts w:ascii="Arial" w:eastAsia="Times New Roman" w:hAnsi="Arial"/>
                  <w:b/>
                  <w:bCs/>
                  <w:sz w:val="18"/>
                </w:rPr>
                <w:t>…</w:t>
              </w:r>
            </w:ins>
          </w:p>
        </w:tc>
        <w:tc>
          <w:tcPr>
            <w:tcW w:w="225" w:type="pct"/>
          </w:tcPr>
          <w:p w14:paraId="7B40AEB6" w14:textId="2FC7E80B" w:rsidR="00772787" w:rsidRPr="000D493C" w:rsidRDefault="00772787" w:rsidP="00D81939">
            <w:pPr>
              <w:keepNext/>
              <w:keepLines/>
              <w:spacing w:after="0"/>
              <w:jc w:val="center"/>
              <w:rPr>
                <w:ins w:id="294" w:author="Ericsson" w:date="2021-11-10T13:01:00Z"/>
                <w:rFonts w:ascii="Arial" w:eastAsia="Times New Roman" w:hAnsi="Arial"/>
                <w:b/>
                <w:bCs/>
                <w:sz w:val="18"/>
              </w:rPr>
            </w:pPr>
            <w:ins w:id="295" w:author="Ericsson" w:date="2021-11-10T13:16:00Z">
              <w:r>
                <w:rPr>
                  <w:rFonts w:ascii="Arial" w:eastAsia="Times New Roman" w:hAnsi="Arial"/>
                  <w:b/>
                  <w:bCs/>
                  <w:sz w:val="18"/>
                </w:rPr>
                <w:t>…</w:t>
              </w:r>
            </w:ins>
          </w:p>
        </w:tc>
        <w:tc>
          <w:tcPr>
            <w:tcW w:w="575" w:type="pct"/>
          </w:tcPr>
          <w:p w14:paraId="4B264CD9" w14:textId="18CC936E" w:rsidR="00772787" w:rsidRPr="000D493C" w:rsidRDefault="00772787" w:rsidP="00D81939">
            <w:pPr>
              <w:keepNext/>
              <w:keepLines/>
              <w:spacing w:after="0"/>
              <w:jc w:val="center"/>
              <w:rPr>
                <w:ins w:id="296" w:author="Ericsson" w:date="2021-11-04T15:30:00Z"/>
                <w:rFonts w:ascii="Arial" w:eastAsia="Times New Roman" w:hAnsi="Arial"/>
                <w:b/>
                <w:bCs/>
                <w:sz w:val="18"/>
              </w:rPr>
            </w:pPr>
            <w:ins w:id="297" w:author="Ericsson" w:date="2021-11-04T15:30:00Z">
              <w:r w:rsidRPr="000D493C">
                <w:rPr>
                  <w:rFonts w:ascii="Arial" w:eastAsia="Times New Roman" w:hAnsi="Arial"/>
                  <w:b/>
                  <w:bCs/>
                  <w:sz w:val="18"/>
                </w:rPr>
                <w:t>y</w:t>
              </w:r>
            </w:ins>
          </w:p>
        </w:tc>
        <w:tc>
          <w:tcPr>
            <w:tcW w:w="133" w:type="pct"/>
          </w:tcPr>
          <w:p w14:paraId="55E01A27" w14:textId="2FC19274" w:rsidR="00772787" w:rsidRPr="000D493C" w:rsidRDefault="00772787" w:rsidP="00D81939">
            <w:pPr>
              <w:keepNext/>
              <w:keepLines/>
              <w:spacing w:after="0"/>
              <w:jc w:val="center"/>
              <w:rPr>
                <w:ins w:id="298" w:author="Ericsson" w:date="2021-11-04T16:04:00Z"/>
                <w:rFonts w:ascii="Arial" w:eastAsia="Times New Roman" w:hAnsi="Arial"/>
                <w:b/>
                <w:bCs/>
                <w:sz w:val="18"/>
              </w:rPr>
            </w:pPr>
            <w:ins w:id="299" w:author="Ericsson" w:date="2021-11-04T16:15:00Z">
              <w:r>
                <w:rPr>
                  <w:rFonts w:ascii="Arial" w:eastAsia="Times New Roman" w:hAnsi="Arial"/>
                  <w:b/>
                  <w:bCs/>
                  <w:sz w:val="18"/>
                </w:rPr>
                <w:t>…</w:t>
              </w:r>
            </w:ins>
          </w:p>
        </w:tc>
      </w:tr>
      <w:tr w:rsidR="0089765A" w:rsidRPr="002F4044" w14:paraId="7953AD9D" w14:textId="52259360" w:rsidTr="00772787">
        <w:trPr>
          <w:trHeight w:val="128"/>
          <w:ins w:id="300" w:author="Ericsson" w:date="2021-11-04T15:30:00Z"/>
        </w:trPr>
        <w:tc>
          <w:tcPr>
            <w:tcW w:w="347" w:type="pct"/>
          </w:tcPr>
          <w:p w14:paraId="3156F389" w14:textId="77777777" w:rsidR="0089765A" w:rsidRPr="00E065BE" w:rsidRDefault="0089765A" w:rsidP="00D81939">
            <w:pPr>
              <w:keepNext/>
              <w:keepLines/>
              <w:spacing w:after="0"/>
              <w:jc w:val="center"/>
              <w:rPr>
                <w:ins w:id="301" w:author="Ericsson" w:date="2021-11-04T15:30:00Z"/>
                <w:rFonts w:ascii="Arial" w:eastAsia="Times New Roman" w:hAnsi="Arial"/>
                <w:sz w:val="18"/>
              </w:rPr>
            </w:pPr>
            <w:ins w:id="302" w:author="Ericsson" w:date="2021-11-04T15:30:00Z">
              <w:r w:rsidRPr="00E065BE">
                <w:rPr>
                  <w:rFonts w:ascii="Arial" w:eastAsia="Times New Roman" w:hAnsi="Arial"/>
                  <w:sz w:val="18"/>
                </w:rPr>
                <w:t>octet</w:t>
              </w:r>
            </w:ins>
          </w:p>
        </w:tc>
        <w:tc>
          <w:tcPr>
            <w:tcW w:w="442" w:type="pct"/>
          </w:tcPr>
          <w:p w14:paraId="6FC9A263" w14:textId="77777777" w:rsidR="0089765A" w:rsidRPr="00E065BE" w:rsidRDefault="0089765A" w:rsidP="00D81939">
            <w:pPr>
              <w:keepNext/>
              <w:keepLines/>
              <w:spacing w:after="0"/>
              <w:jc w:val="center"/>
              <w:rPr>
                <w:ins w:id="303" w:author="Ericsson" w:date="2021-11-04T15:30:00Z"/>
                <w:rFonts w:ascii="Arial" w:eastAsia="Times New Roman" w:hAnsi="Arial"/>
                <w:sz w:val="18"/>
              </w:rPr>
            </w:pPr>
            <w:ins w:id="304" w:author="Ericsson" w:date="2021-11-04T15:30:00Z">
              <w:r w:rsidRPr="00E065BE">
                <w:rPr>
                  <w:rFonts w:ascii="Arial" w:eastAsia="Times New Roman" w:hAnsi="Arial"/>
                  <w:sz w:val="18"/>
                </w:rPr>
                <w:t>octet</w:t>
              </w:r>
            </w:ins>
          </w:p>
        </w:tc>
        <w:tc>
          <w:tcPr>
            <w:tcW w:w="575" w:type="pct"/>
          </w:tcPr>
          <w:p w14:paraId="2567A514" w14:textId="77777777" w:rsidR="0089765A" w:rsidRPr="00E065BE" w:rsidRDefault="0089765A" w:rsidP="00D81939">
            <w:pPr>
              <w:keepNext/>
              <w:keepLines/>
              <w:spacing w:after="0"/>
              <w:jc w:val="center"/>
              <w:rPr>
                <w:ins w:id="305" w:author="Ericsson" w:date="2021-11-04T15:30:00Z"/>
                <w:rFonts w:ascii="Arial" w:eastAsia="Times New Roman" w:hAnsi="Arial"/>
                <w:sz w:val="18"/>
              </w:rPr>
            </w:pPr>
            <w:ins w:id="306" w:author="Ericsson" w:date="2021-11-04T15:30:00Z">
              <w:r w:rsidRPr="00E065BE">
                <w:rPr>
                  <w:rFonts w:ascii="Arial" w:eastAsia="Times New Roman" w:hAnsi="Arial"/>
                  <w:sz w:val="18"/>
                </w:rPr>
                <w:t>4 octets</w:t>
              </w:r>
            </w:ins>
          </w:p>
        </w:tc>
        <w:tc>
          <w:tcPr>
            <w:tcW w:w="486" w:type="pct"/>
          </w:tcPr>
          <w:p w14:paraId="1434C683" w14:textId="13973E62" w:rsidR="0089765A" w:rsidRPr="00E065BE" w:rsidRDefault="0089765A" w:rsidP="00D81939">
            <w:pPr>
              <w:keepNext/>
              <w:keepLines/>
              <w:spacing w:after="0"/>
              <w:jc w:val="center"/>
              <w:rPr>
                <w:ins w:id="307" w:author="Ericsson" w:date="2021-11-04T15:30:00Z"/>
                <w:rFonts w:ascii="Arial" w:eastAsia="Times New Roman" w:hAnsi="Arial"/>
                <w:sz w:val="18"/>
              </w:rPr>
            </w:pPr>
            <w:ins w:id="308" w:author="Ericsson" w:date="2021-11-04T15:30:00Z">
              <w:r w:rsidRPr="00E065BE">
                <w:rPr>
                  <w:rFonts w:ascii="Arial" w:eastAsia="Times New Roman" w:hAnsi="Arial"/>
                  <w:sz w:val="18"/>
                </w:rPr>
                <w:t>octet</w:t>
              </w:r>
            </w:ins>
          </w:p>
        </w:tc>
        <w:tc>
          <w:tcPr>
            <w:tcW w:w="486" w:type="pct"/>
          </w:tcPr>
          <w:p w14:paraId="3BE06725" w14:textId="4481E77D" w:rsidR="0089765A" w:rsidRPr="00E065BE" w:rsidRDefault="0089765A" w:rsidP="00D81939">
            <w:pPr>
              <w:keepNext/>
              <w:keepLines/>
              <w:spacing w:after="0"/>
              <w:jc w:val="center"/>
              <w:rPr>
                <w:ins w:id="309" w:author="Ericsson" w:date="2021-11-04T15:55:00Z"/>
                <w:rFonts w:ascii="Arial" w:eastAsia="Times New Roman" w:hAnsi="Arial"/>
                <w:sz w:val="18"/>
              </w:rPr>
            </w:pPr>
            <w:ins w:id="310" w:author="Ericsson" w:date="2021-11-04T16:07:00Z">
              <w:r>
                <w:rPr>
                  <w:rFonts w:ascii="Arial" w:eastAsia="Times New Roman" w:hAnsi="Arial"/>
                  <w:sz w:val="18"/>
                </w:rPr>
                <w:t>octet</w:t>
              </w:r>
            </w:ins>
          </w:p>
        </w:tc>
        <w:tc>
          <w:tcPr>
            <w:tcW w:w="531" w:type="pct"/>
          </w:tcPr>
          <w:p w14:paraId="5E7909A0" w14:textId="33F6869F" w:rsidR="0089765A" w:rsidRPr="00E065BE" w:rsidRDefault="0089765A" w:rsidP="00D81939">
            <w:pPr>
              <w:keepNext/>
              <w:keepLines/>
              <w:spacing w:after="0"/>
              <w:jc w:val="center"/>
              <w:rPr>
                <w:ins w:id="311" w:author="Ericsson" w:date="2021-11-04T15:55:00Z"/>
                <w:rFonts w:ascii="Arial" w:eastAsia="Times New Roman" w:hAnsi="Arial"/>
                <w:sz w:val="18"/>
              </w:rPr>
            </w:pPr>
            <w:ins w:id="312" w:author="Ericsson" w:date="2021-11-04T16:07:00Z">
              <w:r>
                <w:rPr>
                  <w:rFonts w:ascii="Arial" w:eastAsia="Times New Roman" w:hAnsi="Arial"/>
                  <w:sz w:val="18"/>
                </w:rPr>
                <w:t>octet</w:t>
              </w:r>
            </w:ins>
          </w:p>
        </w:tc>
        <w:tc>
          <w:tcPr>
            <w:tcW w:w="488" w:type="pct"/>
          </w:tcPr>
          <w:p w14:paraId="47B045B0" w14:textId="0EDA0EDE" w:rsidR="0089765A" w:rsidRPr="00E065BE" w:rsidRDefault="0089765A" w:rsidP="00D81939">
            <w:pPr>
              <w:keepNext/>
              <w:keepLines/>
              <w:spacing w:after="0"/>
              <w:jc w:val="center"/>
              <w:rPr>
                <w:ins w:id="313" w:author="Ericsson" w:date="2021-11-04T15:30:00Z"/>
                <w:rFonts w:ascii="Arial" w:eastAsia="Times New Roman" w:hAnsi="Arial"/>
                <w:sz w:val="18"/>
              </w:rPr>
            </w:pPr>
            <w:ins w:id="314" w:author="Ericsson" w:date="2021-11-04T15:30:00Z">
              <w:r w:rsidRPr="00E065BE">
                <w:rPr>
                  <w:rFonts w:ascii="Arial" w:eastAsia="Times New Roman" w:hAnsi="Arial"/>
                  <w:sz w:val="18"/>
                </w:rPr>
                <w:t>n octets</w:t>
              </w:r>
            </w:ins>
          </w:p>
        </w:tc>
        <w:tc>
          <w:tcPr>
            <w:tcW w:w="711" w:type="pct"/>
          </w:tcPr>
          <w:p w14:paraId="3305AE18" w14:textId="6BE3FBE9" w:rsidR="0089765A" w:rsidRPr="00E065BE" w:rsidRDefault="00772787" w:rsidP="00D81939">
            <w:pPr>
              <w:keepNext/>
              <w:keepLines/>
              <w:spacing w:after="0"/>
              <w:jc w:val="center"/>
              <w:rPr>
                <w:ins w:id="315" w:author="Ericsson" w:date="2021-11-04T15:55:00Z"/>
                <w:rFonts w:ascii="Arial" w:eastAsia="Times New Roman" w:hAnsi="Arial"/>
                <w:sz w:val="18"/>
              </w:rPr>
            </w:pPr>
            <w:ins w:id="316" w:author="Ericsson" w:date="2021-11-10T13:16:00Z">
              <w:r>
                <w:rPr>
                  <w:rFonts w:ascii="Arial" w:eastAsia="Times New Roman" w:hAnsi="Arial"/>
                  <w:sz w:val="18"/>
                </w:rPr>
                <w:t>…</w:t>
              </w:r>
            </w:ins>
          </w:p>
        </w:tc>
        <w:tc>
          <w:tcPr>
            <w:tcW w:w="225" w:type="pct"/>
          </w:tcPr>
          <w:p w14:paraId="49495F89" w14:textId="1BE15D60" w:rsidR="0089765A" w:rsidRPr="00E065BE" w:rsidRDefault="00772787" w:rsidP="00D81939">
            <w:pPr>
              <w:keepNext/>
              <w:keepLines/>
              <w:spacing w:after="0"/>
              <w:jc w:val="center"/>
              <w:rPr>
                <w:ins w:id="317" w:author="Ericsson" w:date="2021-11-10T13:01:00Z"/>
                <w:rFonts w:ascii="Arial" w:eastAsia="Times New Roman" w:hAnsi="Arial"/>
                <w:sz w:val="18"/>
              </w:rPr>
            </w:pPr>
            <w:ins w:id="318" w:author="Ericsson" w:date="2021-11-10T13:16:00Z">
              <w:r>
                <w:rPr>
                  <w:rFonts w:ascii="Arial" w:eastAsia="Times New Roman" w:hAnsi="Arial"/>
                  <w:sz w:val="18"/>
                </w:rPr>
                <w:t>…</w:t>
              </w:r>
            </w:ins>
          </w:p>
        </w:tc>
        <w:tc>
          <w:tcPr>
            <w:tcW w:w="575" w:type="pct"/>
          </w:tcPr>
          <w:p w14:paraId="506E5052" w14:textId="7B7B6E74" w:rsidR="0089765A" w:rsidRPr="00E065BE" w:rsidRDefault="0089765A" w:rsidP="00D81939">
            <w:pPr>
              <w:keepNext/>
              <w:keepLines/>
              <w:spacing w:after="0"/>
              <w:jc w:val="center"/>
              <w:rPr>
                <w:ins w:id="319" w:author="Ericsson" w:date="2021-11-04T15:30:00Z"/>
                <w:rFonts w:ascii="Arial" w:eastAsia="Times New Roman" w:hAnsi="Arial"/>
                <w:sz w:val="18"/>
              </w:rPr>
            </w:pPr>
            <w:ins w:id="320" w:author="Ericsson" w:date="2021-11-04T15:30:00Z">
              <w:r w:rsidRPr="00E065BE">
                <w:rPr>
                  <w:rFonts w:ascii="Arial" w:eastAsia="Times New Roman" w:hAnsi="Arial"/>
                  <w:sz w:val="18"/>
                </w:rPr>
                <w:t>4 octets</w:t>
              </w:r>
            </w:ins>
          </w:p>
        </w:tc>
        <w:tc>
          <w:tcPr>
            <w:tcW w:w="133" w:type="pct"/>
          </w:tcPr>
          <w:p w14:paraId="06939A6D" w14:textId="018C9941" w:rsidR="0089765A" w:rsidRDefault="0089765A" w:rsidP="00D81939">
            <w:pPr>
              <w:keepNext/>
              <w:keepLines/>
              <w:spacing w:after="0"/>
              <w:jc w:val="center"/>
              <w:rPr>
                <w:ins w:id="321" w:author="Ericsson" w:date="2021-11-04T16:04:00Z"/>
                <w:rFonts w:ascii="Arial" w:eastAsia="Times New Roman" w:hAnsi="Arial"/>
                <w:sz w:val="18"/>
              </w:rPr>
            </w:pPr>
            <w:ins w:id="322" w:author="Ericsson" w:date="2021-11-04T16:15:00Z">
              <w:r>
                <w:rPr>
                  <w:rFonts w:ascii="Arial" w:eastAsia="Times New Roman" w:hAnsi="Arial"/>
                  <w:sz w:val="18"/>
                </w:rPr>
                <w:t>…</w:t>
              </w:r>
            </w:ins>
          </w:p>
        </w:tc>
      </w:tr>
      <w:bookmarkEnd w:id="239"/>
    </w:tbl>
    <w:p w14:paraId="1010E25A" w14:textId="77777777" w:rsidR="0007391F" w:rsidRPr="00177EE3" w:rsidRDefault="0007391F" w:rsidP="00177EE3">
      <w:pPr>
        <w:rPr>
          <w:ins w:id="323" w:author="Ericsson" w:date="2021-11-04T15:05:00Z"/>
          <w:rFonts w:eastAsia="Times New Roman"/>
        </w:rPr>
      </w:pPr>
    </w:p>
    <w:p w14:paraId="18C35576" w14:textId="0DE6EE6C" w:rsidR="001939A0" w:rsidRPr="008C6A9C" w:rsidRDefault="00177EE3" w:rsidP="001939A0">
      <w:pPr>
        <w:rPr>
          <w:ins w:id="324" w:author="Ericsson" w:date="2021-11-10T12:18:00Z"/>
          <w:rFonts w:eastAsia="Times New Roman"/>
          <w:lang w:val="en-US" w:eastAsia="zh-CN"/>
        </w:rPr>
      </w:pPr>
      <w:ins w:id="325" w:author="Ericsson" w:date="2021-11-04T15:05:00Z">
        <w:r w:rsidRPr="00177EE3">
          <w:rPr>
            <w:rFonts w:eastAsia="Times New Roman"/>
          </w:rPr>
          <w:t xml:space="preserve">The DHCPv4 option </w:t>
        </w:r>
      </w:ins>
      <w:ins w:id="326" w:author="Ericsson" w:date="2021-11-05T12:55:00Z">
        <w:r w:rsidR="00A22060">
          <w:rPr>
            <w:rFonts w:eastAsia="Times New Roman"/>
          </w:rPr>
          <w:t xml:space="preserve">125 </w:t>
        </w:r>
      </w:ins>
      <w:ins w:id="327" w:author="Ericsson" w:date="2021-11-10T12:15:00Z">
        <w:r w:rsidR="001939A0">
          <w:rPr>
            <w:rFonts w:eastAsia="Times New Roman"/>
          </w:rPr>
          <w:t xml:space="preserve">may be used to carry </w:t>
        </w:r>
      </w:ins>
      <w:proofErr w:type="spellStart"/>
      <w:ins w:id="328" w:author="Ericsson" w:date="2021-11-11T17:00:00Z">
        <w:r w:rsidR="009A090E">
          <w:rPr>
            <w:rFonts w:eastAsia="Times New Roman"/>
          </w:rPr>
          <w:t>MvPnC</w:t>
        </w:r>
      </w:ins>
      <w:proofErr w:type="spellEnd"/>
      <w:ins w:id="329" w:author="Ericsson" w:date="2021-11-11T15:05:00Z">
        <w:r w:rsidR="00566280">
          <w:rPr>
            <w:rFonts w:eastAsia="Times New Roman"/>
          </w:rPr>
          <w:t xml:space="preserve"> specific</w:t>
        </w:r>
      </w:ins>
      <w:ins w:id="330" w:author="Ericsson" w:date="2021-11-10T12:15:00Z">
        <w:r w:rsidR="001939A0">
          <w:rPr>
            <w:rFonts w:eastAsia="Times New Roman"/>
          </w:rPr>
          <w:t xml:space="preserve"> configuration </w:t>
        </w:r>
      </w:ins>
      <w:ins w:id="331" w:author="Ericsson" w:date="2021-11-11T12:10:00Z">
        <w:r w:rsidR="00155A9F">
          <w:rPr>
            <w:rFonts w:eastAsia="Times New Roman"/>
          </w:rPr>
          <w:t xml:space="preserve">corresponding to 3GPP registered IANA Enterprise Number </w:t>
        </w:r>
      </w:ins>
      <w:ins w:id="332" w:author="Ericsson" w:date="2021-11-10T12:15:00Z">
        <w:r w:rsidR="001939A0">
          <w:rPr>
            <w:rFonts w:eastAsia="Times New Roman"/>
          </w:rPr>
          <w:t xml:space="preserve">from DHCPv4 server to the NE which identifies itself as </w:t>
        </w:r>
        <w:proofErr w:type="spellStart"/>
        <w:r w:rsidR="001939A0">
          <w:rPr>
            <w:rFonts w:eastAsia="Times New Roman"/>
          </w:rPr>
          <w:t>MvPnC</w:t>
        </w:r>
        <w:proofErr w:type="spellEnd"/>
        <w:r w:rsidR="001939A0">
          <w:rPr>
            <w:rFonts w:eastAsia="Times New Roman"/>
          </w:rPr>
          <w:t xml:space="preserve"> </w:t>
        </w:r>
        <w:r w:rsidR="001939A0" w:rsidRPr="00DB48C2">
          <w:rPr>
            <w:rFonts w:eastAsia="Times New Roman"/>
          </w:rPr>
          <w:t>compatible DHCP</w:t>
        </w:r>
        <w:r w:rsidR="001939A0">
          <w:rPr>
            <w:rFonts w:eastAsia="Times New Roman"/>
          </w:rPr>
          <w:t>v4</w:t>
        </w:r>
        <w:r w:rsidR="001939A0" w:rsidRPr="00DB48C2">
          <w:rPr>
            <w:rFonts w:eastAsia="Times New Roman"/>
          </w:rPr>
          <w:t xml:space="preserve"> client </w:t>
        </w:r>
        <w:r w:rsidR="001939A0">
          <w:rPr>
            <w:rFonts w:eastAsia="Times New Roman"/>
          </w:rPr>
          <w:t xml:space="preserve">using </w:t>
        </w:r>
        <w:r w:rsidR="001939A0" w:rsidRPr="00DB48C2">
          <w:rPr>
            <w:rFonts w:eastAsia="Times New Roman"/>
          </w:rPr>
          <w:t>DHCP</w:t>
        </w:r>
        <w:r w:rsidR="001939A0">
          <w:rPr>
            <w:rFonts w:eastAsia="Times New Roman"/>
          </w:rPr>
          <w:t>v4</w:t>
        </w:r>
        <w:r w:rsidR="001939A0" w:rsidRPr="00DB48C2">
          <w:rPr>
            <w:rFonts w:eastAsia="Times New Roman"/>
          </w:rPr>
          <w:t xml:space="preserve"> option</w:t>
        </w:r>
        <w:r w:rsidR="001939A0">
          <w:rPr>
            <w:rFonts w:eastAsia="Times New Roman"/>
          </w:rPr>
          <w:t xml:space="preserve"> 124 as specified in the clause 4.1.1.1 of the present document.</w:t>
        </w:r>
      </w:ins>
      <w:ins w:id="333" w:author="Ericsson" w:date="2021-11-04T15:22:00Z">
        <w:r w:rsidR="000D0BE5">
          <w:rPr>
            <w:rFonts w:eastAsia="Times New Roman"/>
          </w:rPr>
          <w:t xml:space="preserve"> </w:t>
        </w:r>
      </w:ins>
      <w:ins w:id="334" w:author="Ericsson" w:date="2021-11-10T12:22:00Z">
        <w:r w:rsidR="008C6A9C">
          <w:rPr>
            <w:color w:val="242424"/>
            <w:shd w:val="clear" w:color="auto" w:fill="FFFFFF"/>
          </w:rPr>
          <w:t>O</w:t>
        </w:r>
        <w:r w:rsidR="008C6A9C" w:rsidRPr="00E97EC4">
          <w:rPr>
            <w:color w:val="242424"/>
            <w:shd w:val="clear" w:color="auto" w:fill="FFFFFF"/>
          </w:rPr>
          <w:t xml:space="preserve">ther vendor </w:t>
        </w:r>
      </w:ins>
      <w:ins w:id="335" w:author="Ericsson" w:date="2021-11-10T13:33:00Z">
        <w:r w:rsidR="00162354">
          <w:rPr>
            <w:color w:val="242424"/>
            <w:shd w:val="clear" w:color="auto" w:fill="FFFFFF"/>
          </w:rPr>
          <w:t xml:space="preserve">specific </w:t>
        </w:r>
      </w:ins>
      <w:ins w:id="336" w:author="Ericsson" w:date="2021-11-10T12:22:00Z">
        <w:r w:rsidR="008C6A9C">
          <w:rPr>
            <w:color w:val="242424"/>
            <w:shd w:val="clear" w:color="auto" w:fill="FFFFFF"/>
          </w:rPr>
          <w:t xml:space="preserve">configuration </w:t>
        </w:r>
        <w:r w:rsidR="008C6A9C" w:rsidRPr="00E97EC4">
          <w:rPr>
            <w:color w:val="242424"/>
            <w:shd w:val="clear" w:color="auto" w:fill="FFFFFF"/>
          </w:rPr>
          <w:t xml:space="preserve">with a different IANA enterprise number, if required by the vendor, may appear before or after the 3GPP </w:t>
        </w:r>
      </w:ins>
      <w:proofErr w:type="spellStart"/>
      <w:ins w:id="337" w:author="Ericsson" w:date="2021-11-11T17:00:00Z">
        <w:r w:rsidR="009A090E">
          <w:rPr>
            <w:color w:val="242424"/>
            <w:shd w:val="clear" w:color="auto" w:fill="FFFFFF"/>
          </w:rPr>
          <w:t>MvPnC</w:t>
        </w:r>
      </w:ins>
      <w:proofErr w:type="spellEnd"/>
      <w:ins w:id="338" w:author="Ericsson" w:date="2021-11-11T15:05:00Z">
        <w:r w:rsidR="00566280">
          <w:rPr>
            <w:color w:val="242424"/>
            <w:shd w:val="clear" w:color="auto" w:fill="FFFFFF"/>
          </w:rPr>
          <w:t xml:space="preserve"> specific</w:t>
        </w:r>
      </w:ins>
      <w:ins w:id="339" w:author="Ericsson" w:date="2021-11-10T12:22:00Z">
        <w:r w:rsidR="008C6A9C" w:rsidRPr="00E97EC4">
          <w:rPr>
            <w:color w:val="242424"/>
            <w:shd w:val="clear" w:color="auto" w:fill="FFFFFF"/>
          </w:rPr>
          <w:t xml:space="preserve"> </w:t>
        </w:r>
        <w:r w:rsidR="008C6A9C">
          <w:rPr>
            <w:color w:val="242424"/>
            <w:shd w:val="clear" w:color="auto" w:fill="FFFFFF"/>
          </w:rPr>
          <w:t>configuration.</w:t>
        </w:r>
      </w:ins>
    </w:p>
    <w:p w14:paraId="4D47869A" w14:textId="6148C027" w:rsidR="00177EE3" w:rsidRPr="00177EE3" w:rsidRDefault="001939A0" w:rsidP="001939A0">
      <w:pPr>
        <w:rPr>
          <w:ins w:id="340" w:author="Ericsson" w:date="2021-11-04T15:05:00Z"/>
          <w:rFonts w:eastAsia="Times New Roman"/>
        </w:rPr>
      </w:pPr>
      <w:ins w:id="341" w:author="Ericsson" w:date="2021-11-10T12:16:00Z">
        <w:r>
          <w:rPr>
            <w:rFonts w:eastAsia="Times New Roman"/>
          </w:rPr>
          <w:t>T</w:t>
        </w:r>
      </w:ins>
      <w:ins w:id="342" w:author="Ericsson" w:date="2021-11-04T15:22:00Z">
        <w:r w:rsidR="000D0BE5">
          <w:rPr>
            <w:rFonts w:eastAsia="Times New Roman"/>
          </w:rPr>
          <w:t>he us</w:t>
        </w:r>
      </w:ins>
      <w:ins w:id="343" w:author="Ericsson" w:date="2021-11-10T12:18:00Z">
        <w:r>
          <w:rPr>
            <w:rFonts w:eastAsia="Times New Roman"/>
          </w:rPr>
          <w:t xml:space="preserve">e of Vendor-Identifying Vendor Specific Information </w:t>
        </w:r>
      </w:ins>
      <w:ins w:id="344" w:author="Ericsson" w:date="2021-11-11T12:13:00Z">
        <w:r w:rsidR="005F4155">
          <w:rPr>
            <w:rFonts w:eastAsia="Times New Roman"/>
          </w:rPr>
          <w:t xml:space="preserve">DHCPv4 option 125 </w:t>
        </w:r>
      </w:ins>
      <w:ins w:id="345" w:author="Ericsson" w:date="2021-11-16T14:07:00Z">
        <w:r w:rsidR="006E65F7">
          <w:rPr>
            <w:rFonts w:eastAsia="Times New Roman"/>
          </w:rPr>
          <w:t>with</w:t>
        </w:r>
      </w:ins>
      <w:ins w:id="346" w:author="Ericsson" w:date="2021-11-10T12:18:00Z">
        <w:r>
          <w:rPr>
            <w:rFonts w:eastAsia="Times New Roman"/>
          </w:rPr>
          <w:t xml:space="preserve"> 3GPP registered IANA Enterprise Number</w:t>
        </w:r>
      </w:ins>
      <w:ins w:id="347" w:author="Ericsson" w:date="2021-11-04T15:05:00Z">
        <w:r w:rsidR="00177EE3" w:rsidRPr="00177EE3">
          <w:rPr>
            <w:rFonts w:eastAsia="Times New Roman"/>
          </w:rPr>
          <w:t xml:space="preserve"> </w:t>
        </w:r>
      </w:ins>
      <w:ins w:id="348" w:author="Ericsson" w:date="2021-11-10T12:18:00Z">
        <w:r>
          <w:rPr>
            <w:rFonts w:eastAsia="Times New Roman"/>
          </w:rPr>
          <w:t xml:space="preserve">for </w:t>
        </w:r>
        <w:proofErr w:type="spellStart"/>
        <w:r>
          <w:rPr>
            <w:rFonts w:eastAsia="Times New Roman"/>
          </w:rPr>
          <w:t>M</w:t>
        </w:r>
      </w:ins>
      <w:ins w:id="349" w:author="Ericsson" w:date="2021-11-10T12:19:00Z">
        <w:r>
          <w:rPr>
            <w:rFonts w:eastAsia="Times New Roman"/>
          </w:rPr>
          <w:t>vPnC</w:t>
        </w:r>
        <w:proofErr w:type="spellEnd"/>
        <w:r>
          <w:rPr>
            <w:rFonts w:eastAsia="Times New Roman"/>
          </w:rPr>
          <w:t xml:space="preserve"> </w:t>
        </w:r>
      </w:ins>
      <w:ins w:id="350" w:author="Ericsson" w:date="2021-11-04T15:05:00Z">
        <w:r w:rsidR="00177EE3" w:rsidRPr="00177EE3">
          <w:rPr>
            <w:rFonts w:eastAsia="Times New Roman"/>
          </w:rPr>
          <w:t>is illustrated in table 4.2.1.</w:t>
        </w:r>
      </w:ins>
      <w:ins w:id="351" w:author="Ericsson" w:date="2021-11-10T11:45:00Z">
        <w:r w:rsidR="000C371C">
          <w:rPr>
            <w:rFonts w:eastAsia="Times New Roman"/>
          </w:rPr>
          <w:t>3</w:t>
        </w:r>
      </w:ins>
      <w:ins w:id="352" w:author="Ericsson" w:date="2021-11-04T15:05:00Z">
        <w:r w:rsidR="00177EE3" w:rsidRPr="00177EE3">
          <w:rPr>
            <w:rFonts w:eastAsia="Times New Roman"/>
          </w:rPr>
          <w:t>.</w:t>
        </w:r>
      </w:ins>
    </w:p>
    <w:p w14:paraId="4C03B243" w14:textId="10B2166D" w:rsidR="00177EE3" w:rsidRDefault="00177EE3" w:rsidP="00177EE3">
      <w:pPr>
        <w:keepNext/>
        <w:keepLines/>
        <w:spacing w:before="60"/>
        <w:jc w:val="center"/>
        <w:rPr>
          <w:ins w:id="353" w:author="Ericsson" w:date="2021-11-10T13:18:00Z"/>
          <w:rFonts w:ascii="Arial" w:eastAsia="Times New Roman" w:hAnsi="Arial"/>
          <w:b/>
        </w:rPr>
      </w:pPr>
      <w:ins w:id="354" w:author="Ericsson" w:date="2021-11-04T15:05:00Z">
        <w:r w:rsidRPr="00177EE3">
          <w:rPr>
            <w:rFonts w:ascii="Arial" w:eastAsia="Times New Roman" w:hAnsi="Arial"/>
            <w:b/>
          </w:rPr>
          <w:t>Table 4.2.1.</w:t>
        </w:r>
      </w:ins>
      <w:ins w:id="355" w:author="Ericsson" w:date="2021-11-04T15:23:00Z">
        <w:r w:rsidR="00606BB4">
          <w:rPr>
            <w:rFonts w:ascii="Arial" w:eastAsia="Times New Roman" w:hAnsi="Arial"/>
            <w:b/>
          </w:rPr>
          <w:t>3</w:t>
        </w:r>
      </w:ins>
      <w:ins w:id="356" w:author="Ericsson" w:date="2021-11-04T15:05:00Z">
        <w:r w:rsidRPr="00177EE3">
          <w:rPr>
            <w:rFonts w:ascii="Arial" w:eastAsia="Times New Roman" w:hAnsi="Arial"/>
            <w:b/>
          </w:rPr>
          <w:t>: Use of Vendor-Identifying Vendor Specific Information</w:t>
        </w:r>
      </w:ins>
      <w:ins w:id="357" w:author="Ericsson" w:date="2021-11-10T12:05:00Z">
        <w:r w:rsidR="003E0763">
          <w:rPr>
            <w:rFonts w:ascii="Arial" w:eastAsia="Times New Roman" w:hAnsi="Arial"/>
            <w:b/>
          </w:rPr>
          <w:t xml:space="preserve"> for </w:t>
        </w:r>
        <w:proofErr w:type="spellStart"/>
        <w:r w:rsidR="003E0763">
          <w:rPr>
            <w:rFonts w:ascii="Arial" w:eastAsia="Times New Roman" w:hAnsi="Arial"/>
            <w:b/>
          </w:rPr>
          <w:t>MvPnC</w:t>
        </w:r>
      </w:ins>
      <w:proofErr w:type="spellEnd"/>
    </w:p>
    <w:tbl>
      <w:tblPr>
        <w:tblW w:w="516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99"/>
        <w:gridCol w:w="1170"/>
        <w:gridCol w:w="989"/>
        <w:gridCol w:w="989"/>
        <w:gridCol w:w="1080"/>
        <w:gridCol w:w="993"/>
        <w:gridCol w:w="1446"/>
        <w:gridCol w:w="458"/>
        <w:gridCol w:w="1170"/>
        <w:gridCol w:w="271"/>
      </w:tblGrid>
      <w:tr w:rsidR="00772787" w:rsidRPr="002F4044" w14:paraId="4AEA7D9D" w14:textId="77777777" w:rsidTr="00D81939">
        <w:trPr>
          <w:trHeight w:val="132"/>
          <w:ins w:id="358" w:author="Ericsson" w:date="2021-11-10T13:18:00Z"/>
        </w:trPr>
        <w:tc>
          <w:tcPr>
            <w:tcW w:w="347" w:type="pct"/>
          </w:tcPr>
          <w:p w14:paraId="329D2807" w14:textId="77777777" w:rsidR="00772787" w:rsidRPr="002F4044" w:rsidRDefault="00772787" w:rsidP="00D81939">
            <w:pPr>
              <w:keepNext/>
              <w:keepLines/>
              <w:spacing w:after="0"/>
              <w:jc w:val="center"/>
              <w:rPr>
                <w:ins w:id="359" w:author="Ericsson" w:date="2021-11-10T13:18:00Z"/>
                <w:rFonts w:ascii="Arial" w:eastAsia="Times New Roman" w:hAnsi="Arial"/>
                <w:b/>
                <w:sz w:val="18"/>
              </w:rPr>
            </w:pPr>
            <w:ins w:id="360" w:author="Ericsson" w:date="2021-11-10T13:18:00Z">
              <w:r>
                <w:rPr>
                  <w:rFonts w:ascii="Arial" w:eastAsia="Times New Roman" w:hAnsi="Arial"/>
                  <w:b/>
                  <w:sz w:val="18"/>
                </w:rPr>
                <w:t>Code</w:t>
              </w:r>
            </w:ins>
          </w:p>
        </w:tc>
        <w:tc>
          <w:tcPr>
            <w:tcW w:w="442" w:type="pct"/>
          </w:tcPr>
          <w:p w14:paraId="52157533" w14:textId="77777777" w:rsidR="00772787" w:rsidRPr="002F4044" w:rsidRDefault="00772787" w:rsidP="00D81939">
            <w:pPr>
              <w:keepNext/>
              <w:keepLines/>
              <w:spacing w:after="0"/>
              <w:jc w:val="center"/>
              <w:rPr>
                <w:ins w:id="361" w:author="Ericsson" w:date="2021-11-10T13:18:00Z"/>
                <w:rFonts w:ascii="Arial" w:eastAsia="Times New Roman" w:hAnsi="Arial"/>
                <w:b/>
                <w:sz w:val="18"/>
              </w:rPr>
            </w:pPr>
            <w:ins w:id="362" w:author="Ericsson" w:date="2021-11-10T13:18:00Z">
              <w:r>
                <w:rPr>
                  <w:rFonts w:ascii="Arial" w:eastAsia="Times New Roman" w:hAnsi="Arial"/>
                  <w:b/>
                  <w:sz w:val="18"/>
                </w:rPr>
                <w:t>Length 1-255</w:t>
              </w:r>
            </w:ins>
          </w:p>
        </w:tc>
        <w:tc>
          <w:tcPr>
            <w:tcW w:w="575" w:type="pct"/>
          </w:tcPr>
          <w:p w14:paraId="1C3E0B82" w14:textId="77777777" w:rsidR="00772787" w:rsidRPr="002F4044" w:rsidRDefault="00772787" w:rsidP="00D81939">
            <w:pPr>
              <w:keepNext/>
              <w:keepLines/>
              <w:spacing w:after="0"/>
              <w:jc w:val="center"/>
              <w:rPr>
                <w:ins w:id="363" w:author="Ericsson" w:date="2021-11-10T13:18:00Z"/>
                <w:rFonts w:ascii="Arial" w:eastAsia="Times New Roman" w:hAnsi="Arial"/>
                <w:b/>
                <w:sz w:val="18"/>
              </w:rPr>
            </w:pPr>
            <w:ins w:id="364" w:author="Ericsson" w:date="2021-11-10T13:18:00Z">
              <w:r w:rsidRPr="00177EE3">
                <w:rPr>
                  <w:rFonts w:ascii="Arial" w:eastAsia="Times New Roman" w:hAnsi="Arial"/>
                  <w:b/>
                  <w:sz w:val="18"/>
                </w:rPr>
                <w:t>Enterprise Number</w:t>
              </w:r>
              <w:r>
                <w:rPr>
                  <w:rFonts w:ascii="Arial" w:eastAsia="Times New Roman" w:hAnsi="Arial"/>
                  <w:b/>
                  <w:sz w:val="18"/>
                </w:rPr>
                <w:t xml:space="preserve"> 1</w:t>
              </w:r>
            </w:ins>
          </w:p>
        </w:tc>
        <w:tc>
          <w:tcPr>
            <w:tcW w:w="486" w:type="pct"/>
          </w:tcPr>
          <w:p w14:paraId="134C35DF" w14:textId="77777777" w:rsidR="00772787" w:rsidRPr="002F4044" w:rsidRDefault="00772787" w:rsidP="00D81939">
            <w:pPr>
              <w:keepNext/>
              <w:keepLines/>
              <w:spacing w:after="0"/>
              <w:jc w:val="center"/>
              <w:rPr>
                <w:ins w:id="365" w:author="Ericsson" w:date="2021-11-10T13:18:00Z"/>
                <w:rFonts w:ascii="Arial" w:eastAsia="Times New Roman" w:hAnsi="Arial"/>
                <w:b/>
                <w:sz w:val="18"/>
              </w:rPr>
            </w:pPr>
            <w:ins w:id="366" w:author="Ericsson" w:date="2021-11-10T13:18:00Z">
              <w:r w:rsidRPr="002F4044">
                <w:rPr>
                  <w:rFonts w:ascii="Arial" w:eastAsia="Times New Roman" w:hAnsi="Arial"/>
                  <w:b/>
                  <w:sz w:val="18"/>
                </w:rPr>
                <w:t>Data Length 1</w:t>
              </w:r>
            </w:ins>
          </w:p>
        </w:tc>
        <w:tc>
          <w:tcPr>
            <w:tcW w:w="2441" w:type="pct"/>
            <w:gridSpan w:val="5"/>
          </w:tcPr>
          <w:p w14:paraId="0F452719" w14:textId="77777777" w:rsidR="00772787" w:rsidRDefault="00684F94" w:rsidP="00D81939">
            <w:pPr>
              <w:keepNext/>
              <w:keepLines/>
              <w:spacing w:after="0"/>
              <w:jc w:val="center"/>
              <w:rPr>
                <w:ins w:id="367" w:author="Ericsson" w:date="2021-11-22T14:32:00Z"/>
                <w:rFonts w:ascii="Arial" w:eastAsia="Times New Roman" w:hAnsi="Arial"/>
                <w:b/>
                <w:sz w:val="18"/>
              </w:rPr>
            </w:pPr>
            <w:ins w:id="368" w:author="Ericsson" w:date="2021-11-11T12:00:00Z">
              <w:r>
                <w:rPr>
                  <w:rFonts w:ascii="Arial" w:eastAsia="Times New Roman" w:hAnsi="Arial"/>
                  <w:b/>
                  <w:sz w:val="18"/>
                </w:rPr>
                <w:t>Vendor Specific Information</w:t>
              </w:r>
            </w:ins>
          </w:p>
          <w:p w14:paraId="6DBB75F7" w14:textId="1E6B34D8" w:rsidR="007678CC" w:rsidRPr="00177EE3" w:rsidRDefault="007678CC" w:rsidP="00D81939">
            <w:pPr>
              <w:keepNext/>
              <w:keepLines/>
              <w:spacing w:after="0"/>
              <w:jc w:val="center"/>
              <w:rPr>
                <w:ins w:id="369" w:author="Ericsson" w:date="2021-11-10T13:18:00Z"/>
                <w:rFonts w:ascii="Arial" w:eastAsia="Times New Roman" w:hAnsi="Arial"/>
                <w:b/>
                <w:sz w:val="18"/>
              </w:rPr>
            </w:pPr>
            <w:ins w:id="370" w:author="Ericsson" w:date="2021-11-22T14:32:00Z">
              <w:r>
                <w:rPr>
                  <w:rFonts w:ascii="Arial" w:eastAsia="Times New Roman" w:hAnsi="Arial"/>
                  <w:b/>
                  <w:sz w:val="18"/>
                </w:rPr>
                <w:t>(</w:t>
              </w:r>
              <w:proofErr w:type="spellStart"/>
              <w:r>
                <w:rPr>
                  <w:rFonts w:ascii="Arial" w:eastAsia="Times New Roman" w:hAnsi="Arial"/>
                  <w:b/>
                  <w:sz w:val="18"/>
                </w:rPr>
                <w:t>MvPnC</w:t>
              </w:r>
              <w:proofErr w:type="spellEnd"/>
              <w:r>
                <w:rPr>
                  <w:rFonts w:ascii="Arial" w:eastAsia="Times New Roman" w:hAnsi="Arial"/>
                  <w:b/>
                  <w:sz w:val="18"/>
                </w:rPr>
                <w:t xml:space="preserve"> Specific Configuration)</w:t>
              </w:r>
            </w:ins>
          </w:p>
        </w:tc>
        <w:tc>
          <w:tcPr>
            <w:tcW w:w="575" w:type="pct"/>
          </w:tcPr>
          <w:p w14:paraId="4BA96949" w14:textId="77777777" w:rsidR="00772787" w:rsidRPr="002F4044" w:rsidRDefault="00772787" w:rsidP="00D81939">
            <w:pPr>
              <w:keepNext/>
              <w:keepLines/>
              <w:spacing w:after="0"/>
              <w:jc w:val="center"/>
              <w:rPr>
                <w:ins w:id="371" w:author="Ericsson" w:date="2021-11-10T13:18:00Z"/>
                <w:rFonts w:ascii="Arial" w:eastAsia="Times New Roman" w:hAnsi="Arial"/>
                <w:b/>
                <w:sz w:val="18"/>
              </w:rPr>
            </w:pPr>
            <w:ins w:id="372" w:author="Ericsson" w:date="2021-11-10T13:18:00Z">
              <w:r w:rsidRPr="00177EE3">
                <w:rPr>
                  <w:rFonts w:ascii="Arial" w:eastAsia="Times New Roman" w:hAnsi="Arial"/>
                  <w:b/>
                  <w:sz w:val="18"/>
                </w:rPr>
                <w:t>Enterprise Number</w:t>
              </w:r>
              <w:r>
                <w:rPr>
                  <w:rFonts w:ascii="Arial" w:eastAsia="Times New Roman" w:hAnsi="Arial"/>
                  <w:b/>
                  <w:sz w:val="18"/>
                </w:rPr>
                <w:t xml:space="preserve"> 2</w:t>
              </w:r>
            </w:ins>
          </w:p>
        </w:tc>
        <w:tc>
          <w:tcPr>
            <w:tcW w:w="133" w:type="pct"/>
          </w:tcPr>
          <w:p w14:paraId="3D38E65E" w14:textId="77777777" w:rsidR="00772787" w:rsidRDefault="00772787" w:rsidP="00D81939">
            <w:pPr>
              <w:keepNext/>
              <w:keepLines/>
              <w:spacing w:after="0"/>
              <w:jc w:val="center"/>
              <w:rPr>
                <w:ins w:id="373" w:author="Ericsson" w:date="2021-11-10T13:18:00Z"/>
                <w:rFonts w:ascii="Arial" w:eastAsia="Times New Roman" w:hAnsi="Arial"/>
                <w:b/>
                <w:sz w:val="18"/>
              </w:rPr>
            </w:pPr>
            <w:ins w:id="374" w:author="Ericsson" w:date="2021-11-10T13:18:00Z">
              <w:r>
                <w:rPr>
                  <w:rFonts w:ascii="Arial" w:eastAsia="Times New Roman" w:hAnsi="Arial"/>
                  <w:b/>
                  <w:sz w:val="18"/>
                </w:rPr>
                <w:t>…</w:t>
              </w:r>
            </w:ins>
          </w:p>
        </w:tc>
      </w:tr>
      <w:tr w:rsidR="00772787" w:rsidRPr="002F4044" w14:paraId="184038F2" w14:textId="77777777" w:rsidTr="00D81939">
        <w:trPr>
          <w:trHeight w:val="132"/>
          <w:ins w:id="375" w:author="Ericsson" w:date="2021-11-10T13:18:00Z"/>
        </w:trPr>
        <w:tc>
          <w:tcPr>
            <w:tcW w:w="347" w:type="pct"/>
            <w:vMerge w:val="restart"/>
          </w:tcPr>
          <w:p w14:paraId="20E1C53B" w14:textId="77777777" w:rsidR="00772787" w:rsidRPr="00E065BE" w:rsidRDefault="00772787" w:rsidP="00D81939">
            <w:pPr>
              <w:keepNext/>
              <w:keepLines/>
              <w:spacing w:after="0"/>
              <w:jc w:val="center"/>
              <w:rPr>
                <w:ins w:id="376" w:author="Ericsson" w:date="2021-11-10T13:18:00Z"/>
                <w:rFonts w:ascii="Arial" w:eastAsia="Times New Roman" w:hAnsi="Arial"/>
                <w:b/>
                <w:bCs/>
                <w:sz w:val="18"/>
              </w:rPr>
            </w:pPr>
            <w:ins w:id="377" w:author="Ericsson" w:date="2021-11-10T13:18:00Z">
              <w:r w:rsidRPr="00E065BE">
                <w:rPr>
                  <w:rFonts w:ascii="Arial" w:eastAsia="Times New Roman" w:hAnsi="Arial"/>
                  <w:b/>
                  <w:bCs/>
                  <w:sz w:val="18"/>
                </w:rPr>
                <w:t>12</w:t>
              </w:r>
              <w:r>
                <w:rPr>
                  <w:rFonts w:ascii="Arial" w:eastAsia="Times New Roman" w:hAnsi="Arial"/>
                  <w:b/>
                  <w:bCs/>
                  <w:sz w:val="18"/>
                </w:rPr>
                <w:t>5</w:t>
              </w:r>
            </w:ins>
          </w:p>
        </w:tc>
        <w:tc>
          <w:tcPr>
            <w:tcW w:w="442" w:type="pct"/>
            <w:vMerge w:val="restart"/>
          </w:tcPr>
          <w:p w14:paraId="10583011" w14:textId="77777777" w:rsidR="00772787" w:rsidRPr="00E065BE" w:rsidRDefault="00772787" w:rsidP="00D81939">
            <w:pPr>
              <w:keepNext/>
              <w:keepLines/>
              <w:spacing w:after="0"/>
              <w:jc w:val="center"/>
              <w:rPr>
                <w:ins w:id="378" w:author="Ericsson" w:date="2021-11-10T13:18:00Z"/>
                <w:rFonts w:ascii="Arial" w:eastAsia="Times New Roman" w:hAnsi="Arial"/>
                <w:b/>
                <w:bCs/>
                <w:sz w:val="18"/>
              </w:rPr>
            </w:pPr>
            <w:ins w:id="379" w:author="Ericsson" w:date="2021-11-10T13:18:00Z">
              <w:r w:rsidRPr="00E065BE">
                <w:rPr>
                  <w:rFonts w:ascii="Arial" w:eastAsia="Times New Roman" w:hAnsi="Arial"/>
                  <w:b/>
                  <w:bCs/>
                  <w:sz w:val="18"/>
                </w:rPr>
                <w:t>n</w:t>
              </w:r>
            </w:ins>
          </w:p>
        </w:tc>
        <w:tc>
          <w:tcPr>
            <w:tcW w:w="575" w:type="pct"/>
            <w:vMerge w:val="restart"/>
          </w:tcPr>
          <w:p w14:paraId="2238C888" w14:textId="3DA0F382" w:rsidR="00772787" w:rsidRPr="00E065BE" w:rsidRDefault="00772787" w:rsidP="00D81939">
            <w:pPr>
              <w:keepNext/>
              <w:keepLines/>
              <w:spacing w:after="0"/>
              <w:jc w:val="center"/>
              <w:rPr>
                <w:ins w:id="380" w:author="Ericsson" w:date="2021-11-10T13:18:00Z"/>
                <w:rFonts w:ascii="Arial" w:eastAsia="Times New Roman" w:hAnsi="Arial"/>
                <w:b/>
                <w:bCs/>
                <w:sz w:val="18"/>
              </w:rPr>
            </w:pPr>
            <w:ins w:id="381" w:author="Ericsson" w:date="2021-11-10T13:18:00Z">
              <w:r>
                <w:rPr>
                  <w:rFonts w:ascii="Arial" w:eastAsia="Times New Roman" w:hAnsi="Arial"/>
                  <w:b/>
                  <w:bCs/>
                  <w:sz w:val="18"/>
                </w:rPr>
                <w:t>10415</w:t>
              </w:r>
            </w:ins>
          </w:p>
        </w:tc>
        <w:tc>
          <w:tcPr>
            <w:tcW w:w="486" w:type="pct"/>
            <w:vMerge w:val="restart"/>
          </w:tcPr>
          <w:p w14:paraId="7771C067" w14:textId="77777777" w:rsidR="00772787" w:rsidRPr="00E065BE" w:rsidRDefault="00772787" w:rsidP="00D81939">
            <w:pPr>
              <w:keepNext/>
              <w:keepLines/>
              <w:spacing w:after="0"/>
              <w:jc w:val="center"/>
              <w:rPr>
                <w:ins w:id="382" w:author="Ericsson" w:date="2021-11-10T13:18:00Z"/>
                <w:rFonts w:ascii="Arial" w:eastAsia="Times New Roman" w:hAnsi="Arial"/>
                <w:b/>
                <w:bCs/>
                <w:sz w:val="18"/>
              </w:rPr>
            </w:pPr>
            <w:ins w:id="383" w:author="Ericsson" w:date="2021-11-10T13:18:00Z">
              <w:r w:rsidRPr="00E065BE">
                <w:rPr>
                  <w:rFonts w:ascii="Arial" w:eastAsia="Times New Roman" w:hAnsi="Arial"/>
                  <w:b/>
                  <w:bCs/>
                  <w:sz w:val="18"/>
                </w:rPr>
                <w:t>n</w:t>
              </w:r>
            </w:ins>
          </w:p>
        </w:tc>
        <w:tc>
          <w:tcPr>
            <w:tcW w:w="1505" w:type="pct"/>
            <w:gridSpan w:val="3"/>
          </w:tcPr>
          <w:p w14:paraId="61EF15B1" w14:textId="77777777" w:rsidR="00772787" w:rsidRDefault="00772787" w:rsidP="00D81939">
            <w:pPr>
              <w:keepNext/>
              <w:keepLines/>
              <w:spacing w:after="0"/>
              <w:jc w:val="center"/>
              <w:rPr>
                <w:ins w:id="384" w:author="Ericsson" w:date="2021-11-10T13:18:00Z"/>
                <w:rFonts w:ascii="Arial" w:eastAsia="Times New Roman" w:hAnsi="Arial"/>
                <w:b/>
                <w:bCs/>
                <w:sz w:val="18"/>
              </w:rPr>
            </w:pPr>
            <w:ins w:id="385" w:author="Ericsson" w:date="2021-11-10T13:18:00Z">
              <w:r>
                <w:rPr>
                  <w:rFonts w:ascii="Arial" w:eastAsia="Times New Roman" w:hAnsi="Arial"/>
                  <w:b/>
                  <w:bCs/>
                  <w:sz w:val="18"/>
                </w:rPr>
                <w:t>Configuration Attribute 1</w:t>
              </w:r>
            </w:ins>
          </w:p>
        </w:tc>
        <w:tc>
          <w:tcPr>
            <w:tcW w:w="711" w:type="pct"/>
          </w:tcPr>
          <w:p w14:paraId="2C202542" w14:textId="77777777" w:rsidR="00772787" w:rsidRDefault="00772787" w:rsidP="00D81939">
            <w:pPr>
              <w:keepNext/>
              <w:keepLines/>
              <w:spacing w:after="0"/>
              <w:jc w:val="center"/>
              <w:rPr>
                <w:ins w:id="386" w:author="Ericsson" w:date="2021-11-10T13:18:00Z"/>
                <w:rFonts w:ascii="Arial" w:eastAsia="Times New Roman" w:hAnsi="Arial"/>
                <w:b/>
                <w:bCs/>
                <w:sz w:val="18"/>
              </w:rPr>
            </w:pPr>
            <w:ins w:id="387" w:author="Ericsson" w:date="2021-11-10T13:18:00Z">
              <w:r>
                <w:rPr>
                  <w:rFonts w:ascii="Arial" w:eastAsia="Times New Roman" w:hAnsi="Arial"/>
                  <w:b/>
                  <w:bCs/>
                  <w:sz w:val="18"/>
                </w:rPr>
                <w:t>Configuration attribute 2</w:t>
              </w:r>
            </w:ins>
          </w:p>
        </w:tc>
        <w:tc>
          <w:tcPr>
            <w:tcW w:w="225" w:type="pct"/>
          </w:tcPr>
          <w:p w14:paraId="6842156A" w14:textId="77777777" w:rsidR="00772787" w:rsidRDefault="00772787" w:rsidP="00D81939">
            <w:pPr>
              <w:keepNext/>
              <w:keepLines/>
              <w:spacing w:after="0"/>
              <w:jc w:val="center"/>
              <w:rPr>
                <w:ins w:id="388" w:author="Ericsson" w:date="2021-11-10T13:18:00Z"/>
                <w:rFonts w:ascii="Arial" w:eastAsia="Times New Roman" w:hAnsi="Arial"/>
                <w:b/>
                <w:bCs/>
                <w:sz w:val="18"/>
              </w:rPr>
            </w:pPr>
            <w:ins w:id="389" w:author="Ericsson" w:date="2021-11-10T13:18:00Z">
              <w:r>
                <w:rPr>
                  <w:rFonts w:ascii="Arial" w:eastAsia="Times New Roman" w:hAnsi="Arial"/>
                  <w:b/>
                  <w:bCs/>
                  <w:sz w:val="18"/>
                </w:rPr>
                <w:t>…</w:t>
              </w:r>
            </w:ins>
          </w:p>
        </w:tc>
        <w:tc>
          <w:tcPr>
            <w:tcW w:w="575" w:type="pct"/>
          </w:tcPr>
          <w:p w14:paraId="4A3C6570" w14:textId="77777777" w:rsidR="00772787" w:rsidRPr="000D493C" w:rsidRDefault="00772787" w:rsidP="00D81939">
            <w:pPr>
              <w:keepNext/>
              <w:keepLines/>
              <w:spacing w:after="0"/>
              <w:jc w:val="center"/>
              <w:rPr>
                <w:ins w:id="390" w:author="Ericsson" w:date="2021-11-10T13:18:00Z"/>
                <w:rFonts w:ascii="Arial" w:eastAsia="Times New Roman" w:hAnsi="Arial"/>
                <w:b/>
                <w:bCs/>
                <w:sz w:val="18"/>
              </w:rPr>
            </w:pPr>
          </w:p>
        </w:tc>
        <w:tc>
          <w:tcPr>
            <w:tcW w:w="133" w:type="pct"/>
          </w:tcPr>
          <w:p w14:paraId="0A0C630A" w14:textId="77777777" w:rsidR="00772787" w:rsidRDefault="00772787" w:rsidP="00D81939">
            <w:pPr>
              <w:keepNext/>
              <w:keepLines/>
              <w:spacing w:after="0"/>
              <w:jc w:val="center"/>
              <w:rPr>
                <w:ins w:id="391" w:author="Ericsson" w:date="2021-11-10T13:18:00Z"/>
                <w:rFonts w:ascii="Arial" w:eastAsia="Times New Roman" w:hAnsi="Arial"/>
                <w:b/>
                <w:bCs/>
                <w:sz w:val="18"/>
              </w:rPr>
            </w:pPr>
          </w:p>
        </w:tc>
      </w:tr>
      <w:tr w:rsidR="00772787" w:rsidRPr="002F4044" w14:paraId="5666F0C8" w14:textId="77777777" w:rsidTr="00D81939">
        <w:trPr>
          <w:trHeight w:val="132"/>
          <w:ins w:id="392" w:author="Ericsson" w:date="2021-11-10T13:18:00Z"/>
        </w:trPr>
        <w:tc>
          <w:tcPr>
            <w:tcW w:w="347" w:type="pct"/>
            <w:vMerge/>
          </w:tcPr>
          <w:p w14:paraId="72D56C3C" w14:textId="77777777" w:rsidR="00772787" w:rsidRPr="00E065BE" w:rsidRDefault="00772787" w:rsidP="00D81939">
            <w:pPr>
              <w:keepNext/>
              <w:keepLines/>
              <w:spacing w:after="0"/>
              <w:jc w:val="center"/>
              <w:rPr>
                <w:ins w:id="393" w:author="Ericsson" w:date="2021-11-10T13:18:00Z"/>
                <w:rFonts w:ascii="Arial" w:eastAsia="Times New Roman" w:hAnsi="Arial"/>
                <w:b/>
                <w:bCs/>
                <w:sz w:val="18"/>
              </w:rPr>
            </w:pPr>
          </w:p>
        </w:tc>
        <w:tc>
          <w:tcPr>
            <w:tcW w:w="442" w:type="pct"/>
            <w:vMerge/>
          </w:tcPr>
          <w:p w14:paraId="00A62F37" w14:textId="77777777" w:rsidR="00772787" w:rsidRPr="00E065BE" w:rsidRDefault="00772787" w:rsidP="00D81939">
            <w:pPr>
              <w:keepNext/>
              <w:keepLines/>
              <w:spacing w:after="0"/>
              <w:jc w:val="center"/>
              <w:rPr>
                <w:ins w:id="394" w:author="Ericsson" w:date="2021-11-10T13:18:00Z"/>
                <w:rFonts w:ascii="Arial" w:eastAsia="Times New Roman" w:hAnsi="Arial"/>
                <w:b/>
                <w:bCs/>
                <w:sz w:val="18"/>
              </w:rPr>
            </w:pPr>
          </w:p>
        </w:tc>
        <w:tc>
          <w:tcPr>
            <w:tcW w:w="575" w:type="pct"/>
            <w:vMerge/>
          </w:tcPr>
          <w:p w14:paraId="026DF660" w14:textId="77777777" w:rsidR="00772787" w:rsidRPr="00E065BE" w:rsidRDefault="00772787" w:rsidP="00D81939">
            <w:pPr>
              <w:keepNext/>
              <w:keepLines/>
              <w:spacing w:after="0"/>
              <w:jc w:val="center"/>
              <w:rPr>
                <w:ins w:id="395" w:author="Ericsson" w:date="2021-11-10T13:18:00Z"/>
                <w:rFonts w:ascii="Arial" w:eastAsia="Times New Roman" w:hAnsi="Arial"/>
                <w:b/>
                <w:bCs/>
                <w:sz w:val="18"/>
              </w:rPr>
            </w:pPr>
          </w:p>
        </w:tc>
        <w:tc>
          <w:tcPr>
            <w:tcW w:w="486" w:type="pct"/>
            <w:vMerge/>
          </w:tcPr>
          <w:p w14:paraId="4F91667D" w14:textId="77777777" w:rsidR="00772787" w:rsidRPr="00E065BE" w:rsidRDefault="00772787" w:rsidP="00D81939">
            <w:pPr>
              <w:keepNext/>
              <w:keepLines/>
              <w:spacing w:after="0"/>
              <w:jc w:val="center"/>
              <w:rPr>
                <w:ins w:id="396" w:author="Ericsson" w:date="2021-11-10T13:18:00Z"/>
                <w:rFonts w:ascii="Arial" w:eastAsia="Times New Roman" w:hAnsi="Arial"/>
                <w:b/>
                <w:bCs/>
                <w:sz w:val="18"/>
              </w:rPr>
            </w:pPr>
          </w:p>
        </w:tc>
        <w:tc>
          <w:tcPr>
            <w:tcW w:w="486" w:type="pct"/>
          </w:tcPr>
          <w:p w14:paraId="1815B5CB" w14:textId="77777777" w:rsidR="00772787" w:rsidRPr="00E065BE" w:rsidRDefault="00772787" w:rsidP="00D81939">
            <w:pPr>
              <w:keepNext/>
              <w:keepLines/>
              <w:spacing w:after="0"/>
              <w:jc w:val="center"/>
              <w:rPr>
                <w:ins w:id="397" w:author="Ericsson" w:date="2021-11-10T13:18:00Z"/>
                <w:rFonts w:ascii="Arial" w:eastAsia="Times New Roman" w:hAnsi="Arial"/>
                <w:b/>
                <w:bCs/>
                <w:sz w:val="18"/>
              </w:rPr>
            </w:pPr>
            <w:ins w:id="398" w:author="Ericsson" w:date="2021-11-10T13:18:00Z">
              <w:r>
                <w:rPr>
                  <w:rFonts w:ascii="Arial" w:eastAsia="Times New Roman" w:hAnsi="Arial"/>
                  <w:b/>
                  <w:bCs/>
                  <w:sz w:val="18"/>
                </w:rPr>
                <w:t xml:space="preserve"> sub-opt code 1</w:t>
              </w:r>
            </w:ins>
          </w:p>
        </w:tc>
        <w:tc>
          <w:tcPr>
            <w:tcW w:w="531" w:type="pct"/>
          </w:tcPr>
          <w:p w14:paraId="13EBF8F4" w14:textId="77777777" w:rsidR="00772787" w:rsidRPr="00E065BE" w:rsidRDefault="00772787" w:rsidP="00D81939">
            <w:pPr>
              <w:keepNext/>
              <w:keepLines/>
              <w:spacing w:after="0"/>
              <w:jc w:val="center"/>
              <w:rPr>
                <w:ins w:id="399" w:author="Ericsson" w:date="2021-11-10T13:18:00Z"/>
                <w:rFonts w:ascii="Arial" w:eastAsia="Times New Roman" w:hAnsi="Arial"/>
                <w:b/>
                <w:bCs/>
                <w:sz w:val="18"/>
              </w:rPr>
            </w:pPr>
            <w:proofErr w:type="spellStart"/>
            <w:ins w:id="400" w:author="Ericsson" w:date="2021-11-10T13:18:00Z">
              <w:r>
                <w:rPr>
                  <w:rFonts w:ascii="Arial" w:eastAsia="Times New Roman" w:hAnsi="Arial"/>
                  <w:b/>
                  <w:bCs/>
                  <w:sz w:val="18"/>
                </w:rPr>
                <w:t>Subopt-len</w:t>
              </w:r>
              <w:proofErr w:type="spellEnd"/>
              <w:r>
                <w:rPr>
                  <w:rFonts w:ascii="Arial" w:eastAsia="Times New Roman" w:hAnsi="Arial"/>
                  <w:b/>
                  <w:bCs/>
                  <w:sz w:val="18"/>
                </w:rPr>
                <w:t xml:space="preserve"> 1</w:t>
              </w:r>
            </w:ins>
          </w:p>
        </w:tc>
        <w:tc>
          <w:tcPr>
            <w:tcW w:w="488" w:type="pct"/>
          </w:tcPr>
          <w:p w14:paraId="5EBA51B3" w14:textId="77777777" w:rsidR="00772787" w:rsidRPr="000D493C" w:rsidRDefault="00772787" w:rsidP="00D81939">
            <w:pPr>
              <w:keepNext/>
              <w:keepLines/>
              <w:spacing w:after="0"/>
              <w:jc w:val="center"/>
              <w:rPr>
                <w:ins w:id="401" w:author="Ericsson" w:date="2021-11-10T13:18:00Z"/>
                <w:rFonts w:ascii="Arial" w:eastAsia="Times New Roman" w:hAnsi="Arial"/>
                <w:b/>
                <w:bCs/>
                <w:sz w:val="18"/>
              </w:rPr>
            </w:pPr>
            <w:ins w:id="402" w:author="Ericsson" w:date="2021-11-10T13:18:00Z">
              <w:r>
                <w:rPr>
                  <w:rFonts w:ascii="Arial" w:eastAsia="Times New Roman" w:hAnsi="Arial"/>
                  <w:b/>
                  <w:bCs/>
                  <w:sz w:val="18"/>
                </w:rPr>
                <w:t>Sub-option-data 1</w:t>
              </w:r>
            </w:ins>
          </w:p>
        </w:tc>
        <w:tc>
          <w:tcPr>
            <w:tcW w:w="711" w:type="pct"/>
          </w:tcPr>
          <w:p w14:paraId="2CDD2E8C" w14:textId="77777777" w:rsidR="00772787" w:rsidRPr="000D493C" w:rsidRDefault="00772787" w:rsidP="00D81939">
            <w:pPr>
              <w:keepNext/>
              <w:keepLines/>
              <w:spacing w:after="0"/>
              <w:jc w:val="center"/>
              <w:rPr>
                <w:ins w:id="403" w:author="Ericsson" w:date="2021-11-10T13:18:00Z"/>
                <w:rFonts w:ascii="Arial" w:eastAsia="Times New Roman" w:hAnsi="Arial"/>
                <w:b/>
                <w:bCs/>
                <w:sz w:val="18"/>
              </w:rPr>
            </w:pPr>
            <w:ins w:id="404" w:author="Ericsson" w:date="2021-11-10T13:18:00Z">
              <w:r>
                <w:rPr>
                  <w:rFonts w:ascii="Arial" w:eastAsia="Times New Roman" w:hAnsi="Arial"/>
                  <w:b/>
                  <w:bCs/>
                  <w:sz w:val="18"/>
                </w:rPr>
                <w:t>…</w:t>
              </w:r>
            </w:ins>
          </w:p>
        </w:tc>
        <w:tc>
          <w:tcPr>
            <w:tcW w:w="225" w:type="pct"/>
          </w:tcPr>
          <w:p w14:paraId="3C4F87A0" w14:textId="77777777" w:rsidR="00772787" w:rsidRPr="000D493C" w:rsidRDefault="00772787" w:rsidP="00D81939">
            <w:pPr>
              <w:keepNext/>
              <w:keepLines/>
              <w:spacing w:after="0"/>
              <w:jc w:val="center"/>
              <w:rPr>
                <w:ins w:id="405" w:author="Ericsson" w:date="2021-11-10T13:18:00Z"/>
                <w:rFonts w:ascii="Arial" w:eastAsia="Times New Roman" w:hAnsi="Arial"/>
                <w:b/>
                <w:bCs/>
                <w:sz w:val="18"/>
              </w:rPr>
            </w:pPr>
            <w:ins w:id="406" w:author="Ericsson" w:date="2021-11-10T13:18:00Z">
              <w:r>
                <w:rPr>
                  <w:rFonts w:ascii="Arial" w:eastAsia="Times New Roman" w:hAnsi="Arial"/>
                  <w:b/>
                  <w:bCs/>
                  <w:sz w:val="18"/>
                </w:rPr>
                <w:t>…</w:t>
              </w:r>
            </w:ins>
          </w:p>
        </w:tc>
        <w:tc>
          <w:tcPr>
            <w:tcW w:w="575" w:type="pct"/>
          </w:tcPr>
          <w:p w14:paraId="5212EC00" w14:textId="77777777" w:rsidR="00772787" w:rsidRPr="000D493C" w:rsidRDefault="00772787" w:rsidP="00D81939">
            <w:pPr>
              <w:keepNext/>
              <w:keepLines/>
              <w:spacing w:after="0"/>
              <w:jc w:val="center"/>
              <w:rPr>
                <w:ins w:id="407" w:author="Ericsson" w:date="2021-11-10T13:18:00Z"/>
                <w:rFonts w:ascii="Arial" w:eastAsia="Times New Roman" w:hAnsi="Arial"/>
                <w:b/>
                <w:bCs/>
                <w:sz w:val="18"/>
              </w:rPr>
            </w:pPr>
            <w:ins w:id="408" w:author="Ericsson" w:date="2021-11-10T13:18:00Z">
              <w:r w:rsidRPr="000D493C">
                <w:rPr>
                  <w:rFonts w:ascii="Arial" w:eastAsia="Times New Roman" w:hAnsi="Arial"/>
                  <w:b/>
                  <w:bCs/>
                  <w:sz w:val="18"/>
                </w:rPr>
                <w:t>y</w:t>
              </w:r>
            </w:ins>
          </w:p>
        </w:tc>
        <w:tc>
          <w:tcPr>
            <w:tcW w:w="133" w:type="pct"/>
          </w:tcPr>
          <w:p w14:paraId="3AF4A4E6" w14:textId="77777777" w:rsidR="00772787" w:rsidRPr="000D493C" w:rsidRDefault="00772787" w:rsidP="00D81939">
            <w:pPr>
              <w:keepNext/>
              <w:keepLines/>
              <w:spacing w:after="0"/>
              <w:jc w:val="center"/>
              <w:rPr>
                <w:ins w:id="409" w:author="Ericsson" w:date="2021-11-10T13:18:00Z"/>
                <w:rFonts w:ascii="Arial" w:eastAsia="Times New Roman" w:hAnsi="Arial"/>
                <w:b/>
                <w:bCs/>
                <w:sz w:val="18"/>
              </w:rPr>
            </w:pPr>
            <w:ins w:id="410" w:author="Ericsson" w:date="2021-11-10T13:18:00Z">
              <w:r>
                <w:rPr>
                  <w:rFonts w:ascii="Arial" w:eastAsia="Times New Roman" w:hAnsi="Arial"/>
                  <w:b/>
                  <w:bCs/>
                  <w:sz w:val="18"/>
                </w:rPr>
                <w:t>…</w:t>
              </w:r>
            </w:ins>
          </w:p>
        </w:tc>
      </w:tr>
      <w:tr w:rsidR="00772787" w:rsidRPr="002F4044" w14:paraId="7D7A0262" w14:textId="77777777" w:rsidTr="00D81939">
        <w:trPr>
          <w:trHeight w:val="128"/>
          <w:ins w:id="411" w:author="Ericsson" w:date="2021-11-10T13:18:00Z"/>
        </w:trPr>
        <w:tc>
          <w:tcPr>
            <w:tcW w:w="347" w:type="pct"/>
          </w:tcPr>
          <w:p w14:paraId="463011B5" w14:textId="77777777" w:rsidR="00772787" w:rsidRPr="00E065BE" w:rsidRDefault="00772787" w:rsidP="00D81939">
            <w:pPr>
              <w:keepNext/>
              <w:keepLines/>
              <w:spacing w:after="0"/>
              <w:jc w:val="center"/>
              <w:rPr>
                <w:ins w:id="412" w:author="Ericsson" w:date="2021-11-10T13:18:00Z"/>
                <w:rFonts w:ascii="Arial" w:eastAsia="Times New Roman" w:hAnsi="Arial"/>
                <w:sz w:val="18"/>
              </w:rPr>
            </w:pPr>
            <w:ins w:id="413" w:author="Ericsson" w:date="2021-11-10T13:18:00Z">
              <w:r w:rsidRPr="00E065BE">
                <w:rPr>
                  <w:rFonts w:ascii="Arial" w:eastAsia="Times New Roman" w:hAnsi="Arial"/>
                  <w:sz w:val="18"/>
                </w:rPr>
                <w:t>octet</w:t>
              </w:r>
            </w:ins>
          </w:p>
        </w:tc>
        <w:tc>
          <w:tcPr>
            <w:tcW w:w="442" w:type="pct"/>
          </w:tcPr>
          <w:p w14:paraId="3D24198E" w14:textId="77777777" w:rsidR="00772787" w:rsidRPr="00E065BE" w:rsidRDefault="00772787" w:rsidP="00D81939">
            <w:pPr>
              <w:keepNext/>
              <w:keepLines/>
              <w:spacing w:after="0"/>
              <w:jc w:val="center"/>
              <w:rPr>
                <w:ins w:id="414" w:author="Ericsson" w:date="2021-11-10T13:18:00Z"/>
                <w:rFonts w:ascii="Arial" w:eastAsia="Times New Roman" w:hAnsi="Arial"/>
                <w:sz w:val="18"/>
              </w:rPr>
            </w:pPr>
            <w:ins w:id="415" w:author="Ericsson" w:date="2021-11-10T13:18:00Z">
              <w:r w:rsidRPr="00E065BE">
                <w:rPr>
                  <w:rFonts w:ascii="Arial" w:eastAsia="Times New Roman" w:hAnsi="Arial"/>
                  <w:sz w:val="18"/>
                </w:rPr>
                <w:t>octet</w:t>
              </w:r>
            </w:ins>
          </w:p>
        </w:tc>
        <w:tc>
          <w:tcPr>
            <w:tcW w:w="575" w:type="pct"/>
          </w:tcPr>
          <w:p w14:paraId="2CF53D65" w14:textId="77777777" w:rsidR="00772787" w:rsidRPr="00E065BE" w:rsidRDefault="00772787" w:rsidP="00D81939">
            <w:pPr>
              <w:keepNext/>
              <w:keepLines/>
              <w:spacing w:after="0"/>
              <w:jc w:val="center"/>
              <w:rPr>
                <w:ins w:id="416" w:author="Ericsson" w:date="2021-11-10T13:18:00Z"/>
                <w:rFonts w:ascii="Arial" w:eastAsia="Times New Roman" w:hAnsi="Arial"/>
                <w:sz w:val="18"/>
              </w:rPr>
            </w:pPr>
            <w:ins w:id="417" w:author="Ericsson" w:date="2021-11-10T13:18:00Z">
              <w:r w:rsidRPr="00E065BE">
                <w:rPr>
                  <w:rFonts w:ascii="Arial" w:eastAsia="Times New Roman" w:hAnsi="Arial"/>
                  <w:sz w:val="18"/>
                </w:rPr>
                <w:t>4 octets</w:t>
              </w:r>
            </w:ins>
          </w:p>
        </w:tc>
        <w:tc>
          <w:tcPr>
            <w:tcW w:w="486" w:type="pct"/>
          </w:tcPr>
          <w:p w14:paraId="5741193E" w14:textId="77777777" w:rsidR="00772787" w:rsidRPr="00E065BE" w:rsidRDefault="00772787" w:rsidP="00D81939">
            <w:pPr>
              <w:keepNext/>
              <w:keepLines/>
              <w:spacing w:after="0"/>
              <w:jc w:val="center"/>
              <w:rPr>
                <w:ins w:id="418" w:author="Ericsson" w:date="2021-11-10T13:18:00Z"/>
                <w:rFonts w:ascii="Arial" w:eastAsia="Times New Roman" w:hAnsi="Arial"/>
                <w:sz w:val="18"/>
              </w:rPr>
            </w:pPr>
            <w:ins w:id="419" w:author="Ericsson" w:date="2021-11-10T13:18:00Z">
              <w:r w:rsidRPr="00E065BE">
                <w:rPr>
                  <w:rFonts w:ascii="Arial" w:eastAsia="Times New Roman" w:hAnsi="Arial"/>
                  <w:sz w:val="18"/>
                </w:rPr>
                <w:t>octet</w:t>
              </w:r>
            </w:ins>
          </w:p>
        </w:tc>
        <w:tc>
          <w:tcPr>
            <w:tcW w:w="486" w:type="pct"/>
          </w:tcPr>
          <w:p w14:paraId="77723949" w14:textId="77777777" w:rsidR="00772787" w:rsidRPr="00E065BE" w:rsidRDefault="00772787" w:rsidP="00D81939">
            <w:pPr>
              <w:keepNext/>
              <w:keepLines/>
              <w:spacing w:after="0"/>
              <w:jc w:val="center"/>
              <w:rPr>
                <w:ins w:id="420" w:author="Ericsson" w:date="2021-11-10T13:18:00Z"/>
                <w:rFonts w:ascii="Arial" w:eastAsia="Times New Roman" w:hAnsi="Arial"/>
                <w:sz w:val="18"/>
              </w:rPr>
            </w:pPr>
            <w:ins w:id="421" w:author="Ericsson" w:date="2021-11-10T13:18:00Z">
              <w:r>
                <w:rPr>
                  <w:rFonts w:ascii="Arial" w:eastAsia="Times New Roman" w:hAnsi="Arial"/>
                  <w:sz w:val="18"/>
                </w:rPr>
                <w:t>octet</w:t>
              </w:r>
            </w:ins>
          </w:p>
        </w:tc>
        <w:tc>
          <w:tcPr>
            <w:tcW w:w="531" w:type="pct"/>
          </w:tcPr>
          <w:p w14:paraId="740C9695" w14:textId="77777777" w:rsidR="00772787" w:rsidRPr="00E065BE" w:rsidRDefault="00772787" w:rsidP="00D81939">
            <w:pPr>
              <w:keepNext/>
              <w:keepLines/>
              <w:spacing w:after="0"/>
              <w:jc w:val="center"/>
              <w:rPr>
                <w:ins w:id="422" w:author="Ericsson" w:date="2021-11-10T13:18:00Z"/>
                <w:rFonts w:ascii="Arial" w:eastAsia="Times New Roman" w:hAnsi="Arial"/>
                <w:sz w:val="18"/>
              </w:rPr>
            </w:pPr>
            <w:ins w:id="423" w:author="Ericsson" w:date="2021-11-10T13:18:00Z">
              <w:r>
                <w:rPr>
                  <w:rFonts w:ascii="Arial" w:eastAsia="Times New Roman" w:hAnsi="Arial"/>
                  <w:sz w:val="18"/>
                </w:rPr>
                <w:t>octet</w:t>
              </w:r>
            </w:ins>
          </w:p>
        </w:tc>
        <w:tc>
          <w:tcPr>
            <w:tcW w:w="488" w:type="pct"/>
          </w:tcPr>
          <w:p w14:paraId="21F9D614" w14:textId="77777777" w:rsidR="00772787" w:rsidRPr="00E065BE" w:rsidRDefault="00772787" w:rsidP="00D81939">
            <w:pPr>
              <w:keepNext/>
              <w:keepLines/>
              <w:spacing w:after="0"/>
              <w:jc w:val="center"/>
              <w:rPr>
                <w:ins w:id="424" w:author="Ericsson" w:date="2021-11-10T13:18:00Z"/>
                <w:rFonts w:ascii="Arial" w:eastAsia="Times New Roman" w:hAnsi="Arial"/>
                <w:sz w:val="18"/>
              </w:rPr>
            </w:pPr>
            <w:ins w:id="425" w:author="Ericsson" w:date="2021-11-10T13:18:00Z">
              <w:r w:rsidRPr="00E065BE">
                <w:rPr>
                  <w:rFonts w:ascii="Arial" w:eastAsia="Times New Roman" w:hAnsi="Arial"/>
                  <w:sz w:val="18"/>
                </w:rPr>
                <w:t>n octets</w:t>
              </w:r>
            </w:ins>
          </w:p>
        </w:tc>
        <w:tc>
          <w:tcPr>
            <w:tcW w:w="711" w:type="pct"/>
          </w:tcPr>
          <w:p w14:paraId="0896922A" w14:textId="77777777" w:rsidR="00772787" w:rsidRPr="00E065BE" w:rsidRDefault="00772787" w:rsidP="00D81939">
            <w:pPr>
              <w:keepNext/>
              <w:keepLines/>
              <w:spacing w:after="0"/>
              <w:jc w:val="center"/>
              <w:rPr>
                <w:ins w:id="426" w:author="Ericsson" w:date="2021-11-10T13:18:00Z"/>
                <w:rFonts w:ascii="Arial" w:eastAsia="Times New Roman" w:hAnsi="Arial"/>
                <w:sz w:val="18"/>
              </w:rPr>
            </w:pPr>
            <w:ins w:id="427" w:author="Ericsson" w:date="2021-11-10T13:18:00Z">
              <w:r>
                <w:rPr>
                  <w:rFonts w:ascii="Arial" w:eastAsia="Times New Roman" w:hAnsi="Arial"/>
                  <w:sz w:val="18"/>
                </w:rPr>
                <w:t>…</w:t>
              </w:r>
            </w:ins>
          </w:p>
        </w:tc>
        <w:tc>
          <w:tcPr>
            <w:tcW w:w="225" w:type="pct"/>
          </w:tcPr>
          <w:p w14:paraId="13720105" w14:textId="77777777" w:rsidR="00772787" w:rsidRPr="00E065BE" w:rsidRDefault="00772787" w:rsidP="00D81939">
            <w:pPr>
              <w:keepNext/>
              <w:keepLines/>
              <w:spacing w:after="0"/>
              <w:jc w:val="center"/>
              <w:rPr>
                <w:ins w:id="428" w:author="Ericsson" w:date="2021-11-10T13:18:00Z"/>
                <w:rFonts w:ascii="Arial" w:eastAsia="Times New Roman" w:hAnsi="Arial"/>
                <w:sz w:val="18"/>
              </w:rPr>
            </w:pPr>
            <w:ins w:id="429" w:author="Ericsson" w:date="2021-11-10T13:18:00Z">
              <w:r>
                <w:rPr>
                  <w:rFonts w:ascii="Arial" w:eastAsia="Times New Roman" w:hAnsi="Arial"/>
                  <w:sz w:val="18"/>
                </w:rPr>
                <w:t>…</w:t>
              </w:r>
            </w:ins>
          </w:p>
        </w:tc>
        <w:tc>
          <w:tcPr>
            <w:tcW w:w="575" w:type="pct"/>
          </w:tcPr>
          <w:p w14:paraId="179DD34B" w14:textId="77777777" w:rsidR="00772787" w:rsidRPr="00E065BE" w:rsidRDefault="00772787" w:rsidP="00D81939">
            <w:pPr>
              <w:keepNext/>
              <w:keepLines/>
              <w:spacing w:after="0"/>
              <w:jc w:val="center"/>
              <w:rPr>
                <w:ins w:id="430" w:author="Ericsson" w:date="2021-11-10T13:18:00Z"/>
                <w:rFonts w:ascii="Arial" w:eastAsia="Times New Roman" w:hAnsi="Arial"/>
                <w:sz w:val="18"/>
              </w:rPr>
            </w:pPr>
            <w:ins w:id="431" w:author="Ericsson" w:date="2021-11-10T13:18:00Z">
              <w:r w:rsidRPr="00E065BE">
                <w:rPr>
                  <w:rFonts w:ascii="Arial" w:eastAsia="Times New Roman" w:hAnsi="Arial"/>
                  <w:sz w:val="18"/>
                </w:rPr>
                <w:t>4 octets</w:t>
              </w:r>
            </w:ins>
          </w:p>
        </w:tc>
        <w:tc>
          <w:tcPr>
            <w:tcW w:w="133" w:type="pct"/>
          </w:tcPr>
          <w:p w14:paraId="1CBF99BF" w14:textId="77777777" w:rsidR="00772787" w:rsidRDefault="00772787" w:rsidP="00D81939">
            <w:pPr>
              <w:keepNext/>
              <w:keepLines/>
              <w:spacing w:after="0"/>
              <w:jc w:val="center"/>
              <w:rPr>
                <w:ins w:id="432" w:author="Ericsson" w:date="2021-11-10T13:18:00Z"/>
                <w:rFonts w:ascii="Arial" w:eastAsia="Times New Roman" w:hAnsi="Arial"/>
                <w:sz w:val="18"/>
              </w:rPr>
            </w:pPr>
            <w:ins w:id="433" w:author="Ericsson" w:date="2021-11-10T13:18:00Z">
              <w:r>
                <w:rPr>
                  <w:rFonts w:ascii="Arial" w:eastAsia="Times New Roman" w:hAnsi="Arial"/>
                  <w:sz w:val="18"/>
                </w:rPr>
                <w:t>…</w:t>
              </w:r>
            </w:ins>
          </w:p>
        </w:tc>
      </w:tr>
    </w:tbl>
    <w:p w14:paraId="4468AD03" w14:textId="77777777" w:rsidR="005F4C33" w:rsidRDefault="005F4C33" w:rsidP="004D1A35">
      <w:pPr>
        <w:rPr>
          <w:ins w:id="434" w:author="Ericsson" w:date="2021-11-11T12:39:00Z"/>
          <w:rFonts w:eastAsia="Times New Roman"/>
          <w:strike/>
        </w:rPr>
      </w:pPr>
    </w:p>
    <w:p w14:paraId="62B75C44" w14:textId="074B0C3E" w:rsidR="004D1A35" w:rsidRPr="004D1A35" w:rsidRDefault="004D1A35" w:rsidP="004D1A35">
      <w:pPr>
        <w:rPr>
          <w:ins w:id="435" w:author="Ericsson" w:date="2021-11-04T14:33:00Z"/>
          <w:rFonts w:eastAsia="Times New Roman"/>
        </w:rPr>
      </w:pPr>
      <w:ins w:id="436" w:author="Ericsson" w:date="2021-11-04T14:33:00Z">
        <w:r w:rsidRPr="004D1A35">
          <w:rPr>
            <w:rFonts w:eastAsia="Times New Roman"/>
          </w:rPr>
          <w:t xml:space="preserve">If the size of </w:t>
        </w:r>
      </w:ins>
      <w:ins w:id="437" w:author="Ericsson" w:date="2021-11-11T15:05:00Z">
        <w:r w:rsidR="00566280">
          <w:rPr>
            <w:rFonts w:eastAsia="Times New Roman"/>
          </w:rPr>
          <w:t>vendor specific</w:t>
        </w:r>
      </w:ins>
      <w:ins w:id="438" w:author="Ericsson" w:date="2021-11-05T12:57:00Z">
        <w:r w:rsidR="00B63575">
          <w:rPr>
            <w:rFonts w:eastAsia="Times New Roman"/>
          </w:rPr>
          <w:t xml:space="preserve"> </w:t>
        </w:r>
      </w:ins>
      <w:ins w:id="439" w:author="Ericsson" w:date="2021-11-04T14:33:00Z">
        <w:r w:rsidRPr="004D1A35">
          <w:rPr>
            <w:rFonts w:eastAsia="Times New Roman"/>
          </w:rPr>
          <w:t>configuration</w:t>
        </w:r>
      </w:ins>
      <w:ins w:id="440" w:author="Ericsson" w:date="2021-11-05T12:57:00Z">
        <w:r w:rsidR="00B63575">
          <w:rPr>
            <w:rFonts w:eastAsia="Times New Roman"/>
          </w:rPr>
          <w:t xml:space="preserve"> </w:t>
        </w:r>
      </w:ins>
      <w:ins w:id="441" w:author="Ericsson" w:date="2021-11-04T14:33:00Z">
        <w:r w:rsidRPr="004D1A35">
          <w:rPr>
            <w:rFonts w:eastAsia="Times New Roman"/>
          </w:rPr>
          <w:t xml:space="preserve">contained in "Vendor Specific Information" option 43 </w:t>
        </w:r>
      </w:ins>
      <w:ins w:id="442" w:author="Ericsson" w:date="2021-11-05T12:17:00Z">
        <w:r w:rsidR="00003D30">
          <w:rPr>
            <w:rFonts w:eastAsia="Times New Roman"/>
          </w:rPr>
          <w:t xml:space="preserve">and </w:t>
        </w:r>
      </w:ins>
      <w:ins w:id="443" w:author="Ericsson" w:date="2021-11-05T12:20:00Z">
        <w:r w:rsidR="00CE2882" w:rsidRPr="00332147">
          <w:rPr>
            <w:rFonts w:eastAsia="Times New Roman"/>
          </w:rPr>
          <w:t>“Vendor-Identifying Vendor Specific Information</w:t>
        </w:r>
        <w:r w:rsidR="00332147" w:rsidRPr="00332147">
          <w:rPr>
            <w:rFonts w:eastAsia="Times New Roman"/>
          </w:rPr>
          <w:t>” option</w:t>
        </w:r>
      </w:ins>
      <w:ins w:id="444" w:author="Ericsson" w:date="2021-11-05T12:17:00Z">
        <w:r w:rsidR="006E56C3" w:rsidRPr="00332147">
          <w:rPr>
            <w:rFonts w:eastAsia="Times New Roman"/>
          </w:rPr>
          <w:t xml:space="preserve">125 </w:t>
        </w:r>
      </w:ins>
      <w:ins w:id="445" w:author="Ericsson" w:date="2021-11-04T14:33:00Z">
        <w:r w:rsidRPr="004D1A35">
          <w:rPr>
            <w:rFonts w:eastAsia="Times New Roman"/>
          </w:rPr>
          <w:t>is greater than 255 bytes, the RFC 3396 [</w:t>
        </w:r>
      </w:ins>
      <w:ins w:id="446" w:author="Ericsson" w:date="2021-11-04T14:41:00Z">
        <w:r w:rsidR="000537ED">
          <w:rPr>
            <w:rFonts w:eastAsia="Times New Roman"/>
          </w:rPr>
          <w:t>y</w:t>
        </w:r>
      </w:ins>
      <w:ins w:id="447" w:author="Ericsson" w:date="2021-11-04T14:33:00Z">
        <w:r w:rsidRPr="004D1A35">
          <w:rPr>
            <w:rFonts w:eastAsia="Times New Roman"/>
          </w:rPr>
          <w:t>] encoding is used.</w:t>
        </w:r>
      </w:ins>
    </w:p>
    <w:p w14:paraId="2F5B7545" w14:textId="7EF45CF5" w:rsidR="004D1A35" w:rsidRPr="004D1A35" w:rsidRDefault="004D1A35" w:rsidP="004D1A35">
      <w:pPr>
        <w:rPr>
          <w:ins w:id="448" w:author="Ericsson" w:date="2021-11-04T14:33:00Z"/>
          <w:rFonts w:eastAsia="Times New Roman"/>
        </w:rPr>
      </w:pPr>
      <w:ins w:id="449" w:author="Ericsson" w:date="2021-11-04T14:33:00Z">
        <w:r w:rsidRPr="004D1A35">
          <w:rPr>
            <w:rFonts w:eastAsia="Times New Roman"/>
          </w:rPr>
          <w:t xml:space="preserve">To avoid ambiguity in the interpretation of string </w:t>
        </w:r>
      </w:ins>
      <w:ins w:id="450" w:author="Ericsson" w:date="2021-11-11T15:05:00Z">
        <w:r w:rsidR="00566280">
          <w:rPr>
            <w:rFonts w:eastAsia="Times New Roman"/>
          </w:rPr>
          <w:t>vendor specific</w:t>
        </w:r>
      </w:ins>
      <w:ins w:id="451" w:author="Ericsson" w:date="2021-11-05T12:58:00Z">
        <w:r w:rsidR="00450D0A">
          <w:rPr>
            <w:rFonts w:eastAsia="Times New Roman"/>
          </w:rPr>
          <w:t xml:space="preserve"> </w:t>
        </w:r>
      </w:ins>
      <w:ins w:id="452" w:author="Ericsson" w:date="2021-11-04T14:33:00Z">
        <w:r w:rsidRPr="004D1A35">
          <w:rPr>
            <w:rFonts w:eastAsia="Times New Roman"/>
          </w:rPr>
          <w:t>configuration attributes, the ASCII character encoding shall be used.</w:t>
        </w:r>
      </w:ins>
    </w:p>
    <w:p w14:paraId="62AEA65D" w14:textId="7C03E930" w:rsidR="004D1A35" w:rsidRPr="004D1A35" w:rsidRDefault="004D1A35" w:rsidP="004D1A35">
      <w:pPr>
        <w:rPr>
          <w:ins w:id="453" w:author="Ericsson" w:date="2021-11-04T14:33:00Z"/>
          <w:rFonts w:eastAsia="Times New Roman"/>
        </w:rPr>
      </w:pPr>
      <w:ins w:id="454" w:author="Ericsson" w:date="2021-11-04T14:33:00Z">
        <w:r w:rsidRPr="004D1A35">
          <w:rPr>
            <w:rFonts w:eastAsia="Times New Roman"/>
          </w:rPr>
          <w:t xml:space="preserve">Standard network byte order shall be used with appropriate conversion function at the </w:t>
        </w:r>
      </w:ins>
      <w:ins w:id="455" w:author="Ericsson" w:date="2021-11-04T14:36:00Z">
        <w:r w:rsidR="006C642D">
          <w:rPr>
            <w:rFonts w:eastAsia="Times New Roman"/>
          </w:rPr>
          <w:t>NE</w:t>
        </w:r>
      </w:ins>
      <w:ins w:id="456" w:author="Ericsson" w:date="2021-11-04T14:33:00Z">
        <w:r w:rsidRPr="004D1A35">
          <w:rPr>
            <w:rFonts w:eastAsia="Times New Roman"/>
          </w:rPr>
          <w:t xml:space="preserve"> (matching the local little-endian / big-endian byte order).</w:t>
        </w:r>
      </w:ins>
    </w:p>
    <w:p w14:paraId="613136DE" w14:textId="30ABB3EC" w:rsidR="004D1A35" w:rsidRPr="004D1A35" w:rsidRDefault="004D1A35" w:rsidP="004D1A35">
      <w:pPr>
        <w:rPr>
          <w:ins w:id="457" w:author="Ericsson" w:date="2021-11-04T14:33:00Z"/>
          <w:rFonts w:eastAsia="Times New Roman"/>
        </w:rPr>
      </w:pPr>
      <w:ins w:id="458" w:author="Ericsson" w:date="2021-11-04T14:33:00Z">
        <w:r w:rsidRPr="004D1A35">
          <w:rPr>
            <w:rFonts w:eastAsia="Times New Roman"/>
          </w:rPr>
          <w:t xml:space="preserve">Some </w:t>
        </w:r>
      </w:ins>
      <w:ins w:id="459" w:author="Ericsson" w:date="2021-11-11T15:05:00Z">
        <w:r w:rsidR="00566280">
          <w:rPr>
            <w:rFonts w:eastAsia="Times New Roman"/>
          </w:rPr>
          <w:t>vendor specific</w:t>
        </w:r>
      </w:ins>
      <w:ins w:id="460" w:author="Ericsson" w:date="2021-11-05T12:58:00Z">
        <w:r w:rsidR="00450D0A">
          <w:rPr>
            <w:rFonts w:eastAsia="Times New Roman"/>
          </w:rPr>
          <w:t xml:space="preserve"> </w:t>
        </w:r>
      </w:ins>
      <w:ins w:id="461" w:author="Ericsson" w:date="2021-11-04T14:33:00Z">
        <w:r w:rsidRPr="004D1A35">
          <w:rPr>
            <w:rFonts w:eastAsia="Times New Roman"/>
          </w:rPr>
          <w:t xml:space="preserve">configuration attributes may be missing (e.g. the </w:t>
        </w:r>
        <w:proofErr w:type="spellStart"/>
        <w:r w:rsidRPr="004D1A35">
          <w:rPr>
            <w:rFonts w:eastAsia="Times New Roman"/>
          </w:rPr>
          <w:t>SeGW</w:t>
        </w:r>
        <w:proofErr w:type="spellEnd"/>
        <w:r w:rsidRPr="004D1A35">
          <w:rPr>
            <w:rFonts w:eastAsia="Times New Roman"/>
          </w:rPr>
          <w:t xml:space="preserve"> FQDN attribute may be not present if the </w:t>
        </w:r>
        <w:proofErr w:type="spellStart"/>
        <w:r w:rsidRPr="004D1A35">
          <w:rPr>
            <w:rFonts w:eastAsia="Times New Roman"/>
          </w:rPr>
          <w:t>SeGW</w:t>
        </w:r>
        <w:proofErr w:type="spellEnd"/>
        <w:r w:rsidRPr="004D1A35">
          <w:rPr>
            <w:rFonts w:eastAsia="Times New Roman"/>
          </w:rPr>
          <w:t xml:space="preserve"> IP address is present) or just have zero length (type octet followed by length octet with value zero and no data octets). </w:t>
        </w:r>
      </w:ins>
    </w:p>
    <w:p w14:paraId="614433A4" w14:textId="7E706F9F" w:rsidR="004D1A35" w:rsidRDefault="004D1A35" w:rsidP="000530CC">
      <w:pPr>
        <w:rPr>
          <w:ins w:id="462" w:author="Ericsson" w:date="2021-11-11T12:23:00Z"/>
          <w:rFonts w:eastAsia="Times New Roman"/>
        </w:rPr>
      </w:pPr>
      <w:ins w:id="463" w:author="Ericsson" w:date="2021-11-04T14:33:00Z">
        <w:r w:rsidRPr="004D1A35">
          <w:rPr>
            <w:rFonts w:eastAsia="Times New Roman"/>
          </w:rPr>
          <w:t>The qualifiers identifying which attributes are mandatory, Optional (O), Conditional Mandatory (CM) or Conditional Optional (CO) and corresponding conditions are defined it the clauses 4.2.</w:t>
        </w:r>
      </w:ins>
      <w:ins w:id="464" w:author="Ericsson" w:date="2022-01-04T14:19:00Z">
        <w:r w:rsidR="00D14C61">
          <w:rPr>
            <w:rFonts w:eastAsia="Times New Roman"/>
          </w:rPr>
          <w:t>3</w:t>
        </w:r>
      </w:ins>
      <w:ins w:id="465" w:author="Ericsson" w:date="2021-11-04T14:33:00Z">
        <w:r w:rsidRPr="004D1A35">
          <w:rPr>
            <w:rFonts w:eastAsia="Times New Roman"/>
          </w:rPr>
          <w:t>, 4.2.</w:t>
        </w:r>
      </w:ins>
      <w:ins w:id="466" w:author="Ericsson" w:date="2022-01-04T14:19:00Z">
        <w:r w:rsidR="00D14C61">
          <w:rPr>
            <w:rFonts w:eastAsia="Times New Roman"/>
          </w:rPr>
          <w:t>4</w:t>
        </w:r>
      </w:ins>
      <w:ins w:id="467" w:author="Ericsson" w:date="2021-11-04T14:33:00Z">
        <w:r w:rsidRPr="004D1A35">
          <w:rPr>
            <w:rFonts w:eastAsia="Times New Roman"/>
          </w:rPr>
          <w:t xml:space="preserve"> and 4.2.</w:t>
        </w:r>
      </w:ins>
      <w:ins w:id="468" w:author="Ericsson" w:date="2022-01-04T14:19:00Z">
        <w:r w:rsidR="00D14C61">
          <w:rPr>
            <w:rFonts w:eastAsia="Times New Roman"/>
          </w:rPr>
          <w:t>5</w:t>
        </w:r>
      </w:ins>
      <w:ins w:id="469" w:author="Ericsson" w:date="2021-11-04T14:33:00Z">
        <w:r w:rsidRPr="004D1A35">
          <w:rPr>
            <w:rFonts w:eastAsia="Times New Roman"/>
          </w:rPr>
          <w:t>.</w:t>
        </w:r>
      </w:ins>
    </w:p>
    <w:p w14:paraId="04A2CF34" w14:textId="2578B62E" w:rsidR="0022278E" w:rsidRDefault="0022278E" w:rsidP="0022278E">
      <w:pPr>
        <w:rPr>
          <w:ins w:id="470" w:author="Ericsson" w:date="2021-11-11T12:23:00Z"/>
          <w:rFonts w:eastAsia="Times New Roman"/>
        </w:rPr>
      </w:pPr>
      <w:ins w:id="471" w:author="Ericsson" w:date="2021-11-11T12:23:00Z">
        <w:r w:rsidRPr="004D1A35">
          <w:rPr>
            <w:rFonts w:eastAsia="Times New Roman"/>
          </w:rPr>
          <w:t xml:space="preserve">The order of </w:t>
        </w:r>
      </w:ins>
      <w:ins w:id="472" w:author="Ericsson" w:date="2021-11-11T15:05:00Z">
        <w:r w:rsidR="00566280">
          <w:rPr>
            <w:rFonts w:eastAsia="Times New Roman"/>
          </w:rPr>
          <w:t>vendor specific</w:t>
        </w:r>
      </w:ins>
      <w:ins w:id="473" w:author="Ericsson" w:date="2021-11-11T12:33:00Z">
        <w:r w:rsidR="00E559E0">
          <w:rPr>
            <w:rFonts w:eastAsia="Times New Roman"/>
          </w:rPr>
          <w:t xml:space="preserve"> </w:t>
        </w:r>
      </w:ins>
      <w:ins w:id="474" w:author="Ericsson" w:date="2021-11-11T12:23:00Z">
        <w:r w:rsidRPr="004D1A35">
          <w:rPr>
            <w:rFonts w:eastAsia="Times New Roman"/>
          </w:rPr>
          <w:t>configuration</w:t>
        </w:r>
        <w:r>
          <w:rPr>
            <w:rFonts w:eastAsia="Times New Roman"/>
          </w:rPr>
          <w:t xml:space="preserve"> attribute</w:t>
        </w:r>
        <w:r w:rsidRPr="004D1A35">
          <w:rPr>
            <w:rFonts w:eastAsia="Times New Roman"/>
          </w:rPr>
          <w:t xml:space="preserve"> is not important (e.g. attribute of type </w:t>
        </w:r>
        <w:r>
          <w:rPr>
            <w:rFonts w:eastAsia="Times New Roman"/>
          </w:rPr>
          <w:t xml:space="preserve">or </w:t>
        </w:r>
        <w:proofErr w:type="spellStart"/>
        <w:r>
          <w:rPr>
            <w:rFonts w:eastAsia="Times New Roman"/>
          </w:rPr>
          <w:t>subopt</w:t>
        </w:r>
        <w:proofErr w:type="spellEnd"/>
        <w:r>
          <w:rPr>
            <w:rFonts w:eastAsia="Times New Roman"/>
          </w:rPr>
          <w:t>-code “1</w:t>
        </w:r>
      </w:ins>
      <w:ins w:id="475" w:author="Ericsson" w:date="2021-11-11T12:24:00Z">
        <w:r>
          <w:rPr>
            <w:rFonts w:eastAsia="Times New Roman"/>
          </w:rPr>
          <w:t>”</w:t>
        </w:r>
      </w:ins>
      <w:ins w:id="476" w:author="Ericsson" w:date="2021-11-11T12:23:00Z">
        <w:r w:rsidRPr="004D1A35">
          <w:rPr>
            <w:rFonts w:eastAsia="Times New Roman"/>
          </w:rPr>
          <w:t xml:space="preserve"> may appear after the attribute</w:t>
        </w:r>
      </w:ins>
      <w:ins w:id="477" w:author="Ericsson" w:date="2021-11-11T12:24:00Z">
        <w:r>
          <w:rPr>
            <w:rFonts w:eastAsia="Times New Roman"/>
          </w:rPr>
          <w:t xml:space="preserve"> type or</w:t>
        </w:r>
      </w:ins>
      <w:ins w:id="478" w:author="Ericsson" w:date="2021-11-11T12:23:00Z">
        <w:r w:rsidRPr="004D1A35">
          <w:rPr>
            <w:rFonts w:eastAsia="Times New Roman"/>
          </w:rPr>
          <w:t xml:space="preserve"> </w:t>
        </w:r>
      </w:ins>
      <w:proofErr w:type="spellStart"/>
      <w:ins w:id="479" w:author="Ericsson" w:date="2021-11-11T12:24:00Z">
        <w:r>
          <w:rPr>
            <w:rFonts w:eastAsia="Times New Roman"/>
          </w:rPr>
          <w:t>subopt</w:t>
        </w:r>
        <w:proofErr w:type="spellEnd"/>
        <w:r>
          <w:rPr>
            <w:rFonts w:eastAsia="Times New Roman"/>
          </w:rPr>
          <w:t>-code</w:t>
        </w:r>
      </w:ins>
      <w:ins w:id="480" w:author="Ericsson" w:date="2021-11-11T12:23:00Z">
        <w:r w:rsidRPr="004D1A35">
          <w:rPr>
            <w:rFonts w:eastAsia="Times New Roman"/>
          </w:rPr>
          <w:t xml:space="preserve"> "5").</w:t>
        </w:r>
      </w:ins>
    </w:p>
    <w:p w14:paraId="61834960" w14:textId="77777777" w:rsidR="0022278E" w:rsidRPr="000530CC" w:rsidRDefault="0022278E" w:rsidP="000530CC">
      <w:pPr>
        <w:rPr>
          <w:rFonts w:eastAsia="Times New Roman"/>
        </w:rPr>
      </w:pPr>
    </w:p>
    <w:p w14:paraId="290FF03D" w14:textId="494DDA9D" w:rsidR="00B15762" w:rsidRDefault="00B15762" w:rsidP="00324E52">
      <w:pPr>
        <w:pStyle w:val="Heading3"/>
      </w:pPr>
      <w:del w:id="481" w:author="Ericsson" w:date="2022-01-04T13:59:00Z">
        <w:r w:rsidRPr="00B15762" w:rsidDel="00324E52">
          <w:delText>4.2.1.2</w:delText>
        </w:r>
      </w:del>
      <w:ins w:id="482" w:author="Ericsson" w:date="2022-01-04T13:59:00Z">
        <w:r w:rsidR="00324E52">
          <w:t>4.2.2</w:t>
        </w:r>
      </w:ins>
      <w:r w:rsidRPr="00B15762">
        <w:tab/>
        <w:t>DHCPv6</w:t>
      </w:r>
    </w:p>
    <w:p w14:paraId="5860EE0D" w14:textId="03E9FAC3" w:rsidR="009A6B37" w:rsidRPr="009A6B37" w:rsidRDefault="009A6B37" w:rsidP="002575B3">
      <w:pPr>
        <w:rPr>
          <w:ins w:id="483" w:author="Ericsson" w:date="2022-01-05T11:45:00Z"/>
        </w:rPr>
      </w:pPr>
      <w:ins w:id="484" w:author="Ericsson" w:date="2022-01-05T11:45:00Z">
        <w:r>
          <w:t>This clause describes DHCP options for use with DHCP for IPv</w:t>
        </w:r>
      </w:ins>
      <w:ins w:id="485" w:author="Ericsson" w:date="2022-01-05T11:46:00Z">
        <w:r>
          <w:t>6</w:t>
        </w:r>
      </w:ins>
      <w:ins w:id="486" w:author="Ericsson" w:date="2022-01-05T11:45:00Z">
        <w:r>
          <w:t xml:space="preserve"> (DHCPv</w:t>
        </w:r>
      </w:ins>
      <w:ins w:id="487" w:author="Ericsson" w:date="2022-01-05T11:46:00Z">
        <w:r>
          <w:t>6</w:t>
        </w:r>
      </w:ins>
      <w:ins w:id="488" w:author="Ericsson" w:date="2022-01-05T11:45:00Z">
        <w:r>
          <w:t>) to send configuration information to NE in DHCP replies</w:t>
        </w:r>
      </w:ins>
      <w:ins w:id="489" w:author="Ericsson" w:date="2022-01-05T11:51:00Z">
        <w:r w:rsidRPr="009A6B37">
          <w:t xml:space="preserve"> </w:t>
        </w:r>
        <w:r>
          <w:t>in Plug and Connect (</w:t>
        </w:r>
        <w:proofErr w:type="spellStart"/>
        <w:r>
          <w:t>PnC</w:t>
        </w:r>
        <w:proofErr w:type="spellEnd"/>
        <w:r>
          <w:t>)</w:t>
        </w:r>
      </w:ins>
      <w:ins w:id="490" w:author="Ericsson" w:date="2022-01-05T11:45:00Z">
        <w:r>
          <w:t xml:space="preserve">. </w:t>
        </w:r>
      </w:ins>
    </w:p>
    <w:p w14:paraId="3D7761AF" w14:textId="3A4A886F" w:rsidR="002575B3" w:rsidRPr="004D1A35" w:rsidRDefault="002575B3" w:rsidP="002575B3">
      <w:pPr>
        <w:rPr>
          <w:ins w:id="491" w:author="Ericsson" w:date="2021-11-11T11:16:00Z"/>
          <w:rFonts w:eastAsia="Times New Roman"/>
        </w:rPr>
      </w:pPr>
      <w:ins w:id="492" w:author="Ericsson" w:date="2021-11-11T11:16:00Z">
        <w:r w:rsidRPr="004D1A35">
          <w:rPr>
            <w:rFonts w:eastAsia="Times New Roman"/>
          </w:rPr>
          <w:t xml:space="preserve">The information that </w:t>
        </w:r>
        <w:r>
          <w:rPr>
            <w:rFonts w:eastAsia="Times New Roman"/>
          </w:rPr>
          <w:t>NE</w:t>
        </w:r>
        <w:r w:rsidRPr="004D1A35">
          <w:rPr>
            <w:rFonts w:eastAsia="Times New Roman"/>
          </w:rPr>
          <w:t xml:space="preserve"> receives from the DHCP</w:t>
        </w:r>
        <w:r>
          <w:rPr>
            <w:rFonts w:eastAsia="Times New Roman"/>
          </w:rPr>
          <w:t>v</w:t>
        </w:r>
      </w:ins>
      <w:ins w:id="493" w:author="Ericsson" w:date="2021-11-11T11:17:00Z">
        <w:r>
          <w:rPr>
            <w:rFonts w:eastAsia="Times New Roman"/>
          </w:rPr>
          <w:t>6</w:t>
        </w:r>
      </w:ins>
      <w:ins w:id="494" w:author="Ericsson" w:date="2021-11-11T11:16:00Z">
        <w:r w:rsidRPr="004D1A35">
          <w:rPr>
            <w:rFonts w:eastAsia="Times New Roman"/>
          </w:rPr>
          <w:t xml:space="preserve"> server while performing the Initial IP Autoconfiguration procedure specified in clause 5.2 of 3GPP TS </w:t>
        </w:r>
        <w:r>
          <w:rPr>
            <w:rFonts w:eastAsia="Times New Roman"/>
          </w:rPr>
          <w:t>28.315</w:t>
        </w:r>
        <w:r w:rsidRPr="004D1A35">
          <w:rPr>
            <w:rFonts w:eastAsia="Times New Roman"/>
          </w:rPr>
          <w:t xml:space="preserve"> [</w:t>
        </w:r>
        <w:r>
          <w:rPr>
            <w:rFonts w:eastAsia="Times New Roman"/>
          </w:rPr>
          <w:t>3</w:t>
        </w:r>
        <w:r w:rsidRPr="004D1A35">
          <w:rPr>
            <w:rFonts w:eastAsia="Times New Roman"/>
          </w:rPr>
          <w:t>]</w:t>
        </w:r>
        <w:r>
          <w:rPr>
            <w:rFonts w:eastAsia="Times New Roman"/>
          </w:rPr>
          <w:t xml:space="preserve">, </w:t>
        </w:r>
        <w:r>
          <w:t>using IPv</w:t>
        </w:r>
      </w:ins>
      <w:ins w:id="495" w:author="Ericsson" w:date="2021-11-11T11:17:00Z">
        <w:r>
          <w:t>6</w:t>
        </w:r>
      </w:ins>
      <w:ins w:id="496" w:author="Ericsson" w:date="2021-11-11T11:16:00Z">
        <w:r>
          <w:t xml:space="preserve"> based networking stack,</w:t>
        </w:r>
        <w:r w:rsidRPr="004D1A35">
          <w:rPr>
            <w:rFonts w:eastAsia="Times New Roman"/>
          </w:rPr>
          <w:t xml:space="preserve"> may be classified in two categories: basic IP configuration and </w:t>
        </w:r>
      </w:ins>
      <w:ins w:id="497" w:author="Ericsson" w:date="2021-11-11T15:05:00Z">
        <w:r w:rsidR="00566280">
          <w:rPr>
            <w:rFonts w:eastAsia="Times New Roman"/>
          </w:rPr>
          <w:t>vendor specific</w:t>
        </w:r>
      </w:ins>
      <w:ins w:id="498" w:author="Ericsson" w:date="2021-11-11T11:16:00Z">
        <w:r w:rsidRPr="004D1A35">
          <w:rPr>
            <w:rFonts w:eastAsia="Times New Roman"/>
          </w:rPr>
          <w:t xml:space="preserve"> configuration.</w:t>
        </w:r>
      </w:ins>
    </w:p>
    <w:p w14:paraId="7037D2A1" w14:textId="00A8C930" w:rsidR="004C27FF" w:rsidRDefault="004C27FF" w:rsidP="002575B3">
      <w:pPr>
        <w:rPr>
          <w:ins w:id="499" w:author="Ericsson" w:date="2021-11-17T12:17:00Z"/>
          <w:rFonts w:eastAsia="Times New Roman"/>
        </w:rPr>
      </w:pPr>
      <w:ins w:id="500" w:author="Ericsson" w:date="2021-11-17T12:17:00Z">
        <w:r w:rsidRPr="004C27FF">
          <w:rPr>
            <w:color w:val="000000"/>
          </w:rPr>
          <w:t xml:space="preserve">The NE acquires its IP address </w:t>
        </w:r>
      </w:ins>
      <w:ins w:id="501" w:author="Ericsson" w:date="2021-11-17T12:19:00Z">
        <w:r>
          <w:rPr>
            <w:color w:val="000000"/>
          </w:rPr>
          <w:t xml:space="preserve">can either </w:t>
        </w:r>
      </w:ins>
      <w:ins w:id="502" w:author="Ericsson" w:date="2021-11-17T12:17:00Z">
        <w:r w:rsidRPr="004C27FF">
          <w:rPr>
            <w:color w:val="000000"/>
          </w:rPr>
          <w:t xml:space="preserve">through stateful or stateless </w:t>
        </w:r>
      </w:ins>
      <w:ins w:id="503" w:author="Ericsson" w:date="2021-11-17T12:41:00Z">
        <w:r w:rsidR="005941AA">
          <w:rPr>
            <w:color w:val="000000"/>
          </w:rPr>
          <w:t xml:space="preserve">IP </w:t>
        </w:r>
      </w:ins>
      <w:ins w:id="504" w:author="Ericsson" w:date="2021-11-17T12:17:00Z">
        <w:r w:rsidRPr="004C27FF">
          <w:rPr>
            <w:color w:val="000000"/>
          </w:rPr>
          <w:t xml:space="preserve">autoconfiguration. </w:t>
        </w:r>
        <w:r>
          <w:t>If IPv6 Stateless Address Autoconfiguration (SLAAC), as specified in clause 5.5 of RFC 4862 [</w:t>
        </w:r>
      </w:ins>
      <w:ins w:id="505" w:author="Ericsson" w:date="2021-11-22T11:51:00Z">
        <w:r w:rsidR="006E3C19">
          <w:t>w</w:t>
        </w:r>
      </w:ins>
      <w:ins w:id="506" w:author="Ericsson" w:date="2021-11-17T12:17:00Z">
        <w:r>
          <w:t xml:space="preserve">], is used for </w:t>
        </w:r>
      </w:ins>
      <w:ins w:id="507" w:author="Ericsson" w:date="2021-11-22T14:51:00Z">
        <w:r w:rsidR="00F24051">
          <w:t>I</w:t>
        </w:r>
      </w:ins>
      <w:ins w:id="508" w:author="Ericsson" w:date="2021-11-17T12:17:00Z">
        <w:r>
          <w:t xml:space="preserve">nitial IP Autoconfiguration, DHCPv6 </w:t>
        </w:r>
        <w:r w:rsidRPr="002575B3">
          <w:rPr>
            <w:rFonts w:eastAsia="Times New Roman"/>
          </w:rPr>
          <w:t>is used in stateless mode.</w:t>
        </w:r>
      </w:ins>
    </w:p>
    <w:p w14:paraId="27EB4C38" w14:textId="7FE78720" w:rsidR="002575B3" w:rsidRPr="004D1A35" w:rsidRDefault="002575B3" w:rsidP="002575B3">
      <w:pPr>
        <w:rPr>
          <w:ins w:id="509" w:author="Ericsson" w:date="2021-11-11T11:16:00Z"/>
          <w:rFonts w:eastAsia="Times New Roman"/>
        </w:rPr>
      </w:pPr>
      <w:ins w:id="510" w:author="Ericsson" w:date="2021-11-11T11:16:00Z">
        <w:r w:rsidRPr="004D1A35">
          <w:rPr>
            <w:rFonts w:eastAsia="Times New Roman"/>
          </w:rPr>
          <w:t xml:space="preserve">The basic IP configuration information is documented in RFC </w:t>
        </w:r>
      </w:ins>
      <w:ins w:id="511" w:author="Ericsson" w:date="2021-11-11T11:30:00Z">
        <w:r w:rsidR="003E42C6">
          <w:rPr>
            <w:rFonts w:eastAsia="Times New Roman"/>
          </w:rPr>
          <w:t>8415</w:t>
        </w:r>
      </w:ins>
      <w:ins w:id="512" w:author="Ericsson" w:date="2021-11-11T11:16:00Z">
        <w:r w:rsidRPr="004D1A35">
          <w:rPr>
            <w:rFonts w:eastAsia="Times New Roman"/>
          </w:rPr>
          <w:t xml:space="preserve"> [</w:t>
        </w:r>
      </w:ins>
      <w:ins w:id="513" w:author="Ericsson" w:date="2021-11-11T11:31:00Z">
        <w:r w:rsidR="003E42C6">
          <w:rPr>
            <w:rFonts w:eastAsia="Times New Roman"/>
          </w:rPr>
          <w:t>5</w:t>
        </w:r>
      </w:ins>
      <w:ins w:id="514" w:author="Ericsson" w:date="2021-11-11T11:16:00Z">
        <w:r w:rsidRPr="004D1A35">
          <w:rPr>
            <w:rFonts w:eastAsia="Times New Roman"/>
          </w:rPr>
          <w:t xml:space="preserve">] and RFC </w:t>
        </w:r>
      </w:ins>
      <w:ins w:id="515" w:author="Ericsson" w:date="2021-11-11T11:19:00Z">
        <w:r>
          <w:rPr>
            <w:rFonts w:eastAsia="Times New Roman"/>
          </w:rPr>
          <w:t>3646</w:t>
        </w:r>
      </w:ins>
      <w:ins w:id="516" w:author="Ericsson" w:date="2021-11-11T11:16:00Z">
        <w:r w:rsidRPr="004D1A35">
          <w:rPr>
            <w:rFonts w:eastAsia="Times New Roman"/>
          </w:rPr>
          <w:t xml:space="preserve"> [</w:t>
        </w:r>
      </w:ins>
      <w:ins w:id="517" w:author="Ericsson" w:date="2021-11-11T12:37:00Z">
        <w:r w:rsidR="005F4C33">
          <w:rPr>
            <w:rFonts w:eastAsia="Times New Roman"/>
          </w:rPr>
          <w:t>z</w:t>
        </w:r>
      </w:ins>
      <w:ins w:id="518" w:author="Ericsson" w:date="2021-11-11T11:16:00Z">
        <w:r w:rsidRPr="004D1A35">
          <w:rPr>
            <w:rFonts w:eastAsia="Times New Roman"/>
          </w:rPr>
          <w:t>] and may include the following</w:t>
        </w:r>
      </w:ins>
      <w:ins w:id="519" w:author="Ericsson" w:date="2021-11-11T11:19:00Z">
        <w:r>
          <w:rPr>
            <w:rFonts w:eastAsia="Times New Roman"/>
          </w:rPr>
          <w:t>:</w:t>
        </w:r>
      </w:ins>
    </w:p>
    <w:p w14:paraId="08D7CB6D" w14:textId="714C02A2" w:rsidR="002575B3" w:rsidRPr="004D1A35" w:rsidRDefault="002575B3" w:rsidP="002575B3">
      <w:pPr>
        <w:ind w:left="568" w:hanging="284"/>
        <w:rPr>
          <w:ins w:id="520" w:author="Ericsson" w:date="2021-11-11T11:16:00Z"/>
          <w:rFonts w:eastAsia="Times New Roman"/>
        </w:rPr>
      </w:pPr>
      <w:ins w:id="521" w:author="Ericsson" w:date="2021-11-11T11:16:00Z">
        <w:r w:rsidRPr="004D1A35">
          <w:rPr>
            <w:rFonts w:eastAsia="Times New Roman"/>
          </w:rPr>
          <w:t>-</w:t>
        </w:r>
        <w:r w:rsidRPr="004D1A35">
          <w:rPr>
            <w:rFonts w:eastAsia="Times New Roman"/>
          </w:rPr>
          <w:tab/>
          <w:t xml:space="preserve">IP address </w:t>
        </w:r>
      </w:ins>
      <w:ins w:id="522" w:author="Ericsson" w:date="2021-11-11T11:19:00Z">
        <w:r>
          <w:rPr>
            <w:rFonts w:eastAsia="Times New Roman"/>
          </w:rPr>
          <w:t>(</w:t>
        </w:r>
        <w:r>
          <w:t>option 3 as per clause 2</w:t>
        </w:r>
      </w:ins>
      <w:ins w:id="523" w:author="Ericsson" w:date="2021-11-16T16:24:00Z">
        <w:r w:rsidR="00E7635E">
          <w:t>1</w:t>
        </w:r>
      </w:ins>
      <w:ins w:id="524" w:author="Ericsson" w:date="2021-11-11T11:19:00Z">
        <w:r>
          <w:t xml:space="preserve">.4 and </w:t>
        </w:r>
      </w:ins>
      <w:ins w:id="525" w:author="Ericsson" w:date="2021-11-16T17:02:00Z">
        <w:r w:rsidR="00CE45BC">
          <w:t xml:space="preserve">option 5 as per clause </w:t>
        </w:r>
      </w:ins>
      <w:ins w:id="526" w:author="Ericsson" w:date="2021-11-11T11:19:00Z">
        <w:r>
          <w:t>2</w:t>
        </w:r>
      </w:ins>
      <w:ins w:id="527" w:author="Ericsson" w:date="2021-11-16T16:24:00Z">
        <w:r w:rsidR="00E7635E">
          <w:t>1</w:t>
        </w:r>
      </w:ins>
      <w:ins w:id="528" w:author="Ericsson" w:date="2021-11-11T11:19:00Z">
        <w:r>
          <w:t>.6 in [</w:t>
        </w:r>
      </w:ins>
      <w:ins w:id="529" w:author="Ericsson" w:date="2021-11-11T11:31:00Z">
        <w:r w:rsidR="003E42C6">
          <w:t>5</w:t>
        </w:r>
      </w:ins>
      <w:ins w:id="530" w:author="Ericsson" w:date="2021-11-11T11:19:00Z">
        <w:r>
          <w:t>]</w:t>
        </w:r>
      </w:ins>
      <w:ins w:id="531" w:author="Ericsson" w:date="2021-11-17T12:19:00Z">
        <w:r w:rsidR="004C27FF">
          <w:t>,</w:t>
        </w:r>
      </w:ins>
      <w:ins w:id="532" w:author="Ericsson" w:date="2021-11-17T12:18:00Z">
        <w:r w:rsidR="004C27FF">
          <w:t xml:space="preserve"> </w:t>
        </w:r>
      </w:ins>
      <w:ins w:id="533" w:author="Ericsson" w:date="2021-11-17T12:36:00Z">
        <w:r w:rsidR="005941AA">
          <w:t>when</w:t>
        </w:r>
      </w:ins>
      <w:ins w:id="534" w:author="Ericsson" w:date="2021-11-17T12:35:00Z">
        <w:r w:rsidR="005941AA">
          <w:t xml:space="preserve"> DHCPv6 </w:t>
        </w:r>
      </w:ins>
      <w:ins w:id="535" w:author="Ericsson" w:date="2021-11-17T12:36:00Z">
        <w:r w:rsidR="005941AA">
          <w:t xml:space="preserve">is </w:t>
        </w:r>
      </w:ins>
      <w:ins w:id="536" w:author="Ericsson" w:date="2021-11-17T12:43:00Z">
        <w:r w:rsidR="005941AA">
          <w:t>not used in stateless mode)</w:t>
        </w:r>
      </w:ins>
    </w:p>
    <w:p w14:paraId="23DC7E93" w14:textId="32AECC01" w:rsidR="002575B3" w:rsidRPr="004D1A35" w:rsidRDefault="002575B3" w:rsidP="002575B3">
      <w:pPr>
        <w:ind w:left="568" w:hanging="284"/>
        <w:rPr>
          <w:ins w:id="537" w:author="Ericsson" w:date="2021-11-11T11:16:00Z"/>
          <w:rFonts w:eastAsia="Times New Roman"/>
        </w:rPr>
      </w:pPr>
      <w:ins w:id="538" w:author="Ericsson" w:date="2021-11-11T11:16:00Z">
        <w:r w:rsidRPr="004D1A35">
          <w:rPr>
            <w:rFonts w:eastAsia="Times New Roman"/>
          </w:rPr>
          <w:t>-</w:t>
        </w:r>
        <w:r w:rsidRPr="004D1A35">
          <w:rPr>
            <w:rFonts w:eastAsia="Times New Roman"/>
          </w:rPr>
          <w:tab/>
          <w:t xml:space="preserve">IP address(es) of the DNS server(s) (option </w:t>
        </w:r>
      </w:ins>
      <w:ins w:id="539" w:author="Ericsson" w:date="2021-11-11T11:20:00Z">
        <w:r>
          <w:rPr>
            <w:rFonts w:eastAsia="Times New Roman"/>
          </w:rPr>
          <w:t>23</w:t>
        </w:r>
      </w:ins>
      <w:ins w:id="540" w:author="Ericsson" w:date="2021-11-11T11:16:00Z">
        <w:r w:rsidRPr="004D1A35">
          <w:rPr>
            <w:rFonts w:eastAsia="Times New Roman"/>
          </w:rPr>
          <w:t xml:space="preserve"> in [</w:t>
        </w:r>
      </w:ins>
      <w:ins w:id="541" w:author="Ericsson" w:date="2021-11-11T12:37:00Z">
        <w:r w:rsidR="005F4C33">
          <w:rPr>
            <w:rFonts w:eastAsia="Times New Roman"/>
          </w:rPr>
          <w:t>z</w:t>
        </w:r>
      </w:ins>
      <w:ins w:id="542" w:author="Ericsson" w:date="2021-11-11T11:16:00Z">
        <w:r w:rsidRPr="004D1A35">
          <w:rPr>
            <w:rFonts w:eastAsia="Times New Roman"/>
          </w:rPr>
          <w:t>]);</w:t>
        </w:r>
      </w:ins>
    </w:p>
    <w:p w14:paraId="5CF09C73" w14:textId="6457FA39" w:rsidR="002575B3" w:rsidRPr="004D1A35" w:rsidRDefault="002575B3" w:rsidP="002575B3">
      <w:pPr>
        <w:ind w:left="568" w:hanging="284"/>
        <w:rPr>
          <w:ins w:id="543" w:author="Ericsson" w:date="2021-11-11T11:16:00Z"/>
          <w:rFonts w:eastAsia="Times New Roman"/>
        </w:rPr>
      </w:pPr>
      <w:ins w:id="544" w:author="Ericsson" w:date="2021-11-11T11:16:00Z">
        <w:r w:rsidRPr="004D1A35">
          <w:rPr>
            <w:rFonts w:eastAsia="Times New Roman"/>
          </w:rPr>
          <w:t>-</w:t>
        </w:r>
        <w:r w:rsidRPr="004D1A35">
          <w:rPr>
            <w:rFonts w:eastAsia="Times New Roman"/>
          </w:rPr>
          <w:tab/>
          <w:t xml:space="preserve">Domain Name (option </w:t>
        </w:r>
      </w:ins>
      <w:ins w:id="545" w:author="Ericsson" w:date="2021-11-11T11:20:00Z">
        <w:r>
          <w:rPr>
            <w:rFonts w:eastAsia="Times New Roman"/>
          </w:rPr>
          <w:t>24</w:t>
        </w:r>
      </w:ins>
      <w:ins w:id="546" w:author="Ericsson" w:date="2021-11-11T11:16:00Z">
        <w:r w:rsidRPr="004D1A35">
          <w:rPr>
            <w:rFonts w:eastAsia="Times New Roman"/>
          </w:rPr>
          <w:t xml:space="preserve"> in [</w:t>
        </w:r>
      </w:ins>
      <w:ins w:id="547" w:author="Ericsson" w:date="2021-11-11T12:37:00Z">
        <w:r w:rsidR="005F4C33">
          <w:rPr>
            <w:rFonts w:eastAsia="Times New Roman"/>
          </w:rPr>
          <w:t>z</w:t>
        </w:r>
      </w:ins>
      <w:ins w:id="548" w:author="Ericsson" w:date="2021-11-11T11:16:00Z">
        <w:r w:rsidRPr="004D1A35">
          <w:rPr>
            <w:rFonts w:eastAsia="Times New Roman"/>
          </w:rPr>
          <w:t>]).</w:t>
        </w:r>
      </w:ins>
    </w:p>
    <w:p w14:paraId="15AED9D2" w14:textId="3CAB09E2" w:rsidR="002575B3" w:rsidRPr="004D1A35" w:rsidRDefault="002575B3" w:rsidP="002575B3">
      <w:pPr>
        <w:rPr>
          <w:ins w:id="549" w:author="Ericsson" w:date="2021-11-11T11:16:00Z"/>
          <w:rFonts w:eastAsia="Times New Roman"/>
        </w:rPr>
      </w:pPr>
      <w:ins w:id="550" w:author="Ericsson" w:date="2021-11-11T11:16:00Z">
        <w:r w:rsidRPr="004D1A35">
          <w:rPr>
            <w:rFonts w:eastAsia="Times New Roman"/>
          </w:rPr>
          <w:t xml:space="preserve">The </w:t>
        </w:r>
      </w:ins>
      <w:ins w:id="551" w:author="Ericsson" w:date="2021-11-11T15:05:00Z">
        <w:r w:rsidR="00566280">
          <w:rPr>
            <w:rFonts w:eastAsia="Times New Roman"/>
          </w:rPr>
          <w:t>vendor specific</w:t>
        </w:r>
      </w:ins>
      <w:ins w:id="552" w:author="Ericsson" w:date="2021-11-11T11:16:00Z">
        <w:r w:rsidRPr="004D1A35">
          <w:rPr>
            <w:rFonts w:eastAsia="Times New Roman"/>
          </w:rPr>
          <w:t xml:space="preserve"> configuration is described in detail in clauses 4.2.</w:t>
        </w:r>
      </w:ins>
      <w:ins w:id="553" w:author="Ericsson" w:date="2022-01-04T14:17:00Z">
        <w:r w:rsidR="00D14C61">
          <w:rPr>
            <w:rFonts w:eastAsia="Times New Roman"/>
          </w:rPr>
          <w:t>3</w:t>
        </w:r>
      </w:ins>
      <w:ins w:id="554" w:author="Ericsson" w:date="2021-11-11T11:16:00Z">
        <w:r w:rsidRPr="004D1A35">
          <w:rPr>
            <w:rFonts w:eastAsia="Times New Roman"/>
          </w:rPr>
          <w:t>, 4.2.</w:t>
        </w:r>
      </w:ins>
      <w:ins w:id="555" w:author="Ericsson" w:date="2022-01-04T14:17:00Z">
        <w:r w:rsidR="00D14C61">
          <w:rPr>
            <w:rFonts w:eastAsia="Times New Roman"/>
          </w:rPr>
          <w:t>4</w:t>
        </w:r>
      </w:ins>
      <w:ins w:id="556" w:author="Ericsson" w:date="2021-11-11T11:16:00Z">
        <w:r w:rsidRPr="004D1A35">
          <w:rPr>
            <w:rFonts w:eastAsia="Times New Roman"/>
          </w:rPr>
          <w:t xml:space="preserve"> and 4.2.</w:t>
        </w:r>
      </w:ins>
      <w:ins w:id="557" w:author="Ericsson" w:date="2022-01-04T14:18:00Z">
        <w:r w:rsidR="00D14C61">
          <w:rPr>
            <w:rFonts w:eastAsia="Times New Roman"/>
          </w:rPr>
          <w:t>5</w:t>
        </w:r>
      </w:ins>
      <w:ins w:id="558" w:author="Ericsson" w:date="2021-11-11T11:16:00Z">
        <w:r w:rsidRPr="004D1A35">
          <w:rPr>
            <w:rFonts w:eastAsia="Times New Roman"/>
          </w:rPr>
          <w:t>.</w:t>
        </w:r>
      </w:ins>
    </w:p>
    <w:p w14:paraId="6FE7124C" w14:textId="3D537987" w:rsidR="002575B3" w:rsidRDefault="002575B3" w:rsidP="002575B3">
      <w:pPr>
        <w:rPr>
          <w:ins w:id="559" w:author="Ericsson" w:date="2021-11-11T11:16:00Z"/>
          <w:rFonts w:eastAsia="Times New Roman"/>
        </w:rPr>
      </w:pPr>
      <w:ins w:id="560" w:author="Ericsson" w:date="2021-11-11T11:16:00Z">
        <w:r w:rsidRPr="004D1A35">
          <w:rPr>
            <w:rFonts w:eastAsia="Times New Roman"/>
          </w:rPr>
          <w:t>The DHCP</w:t>
        </w:r>
        <w:r>
          <w:rPr>
            <w:rFonts w:eastAsia="Times New Roman"/>
          </w:rPr>
          <w:t>v</w:t>
        </w:r>
      </w:ins>
      <w:ins w:id="561" w:author="Ericsson" w:date="2021-11-11T11:32:00Z">
        <w:r w:rsidR="003E42C6">
          <w:rPr>
            <w:rFonts w:eastAsia="Times New Roman"/>
          </w:rPr>
          <w:t>6</w:t>
        </w:r>
      </w:ins>
      <w:ins w:id="562" w:author="Ericsson" w:date="2021-11-11T11:16:00Z">
        <w:r w:rsidRPr="004D1A35">
          <w:rPr>
            <w:rFonts w:eastAsia="Times New Roman"/>
          </w:rPr>
          <w:t xml:space="preserve"> option "Vendor Specific Information" specified in the clause </w:t>
        </w:r>
      </w:ins>
      <w:ins w:id="563" w:author="Ericsson" w:date="2021-11-11T11:31:00Z">
        <w:r w:rsidR="003E42C6">
          <w:rPr>
            <w:rFonts w:eastAsia="Times New Roman"/>
          </w:rPr>
          <w:t>2</w:t>
        </w:r>
      </w:ins>
      <w:ins w:id="564" w:author="Ericsson" w:date="2021-11-11T11:33:00Z">
        <w:r w:rsidR="003E42C6">
          <w:rPr>
            <w:rFonts w:eastAsia="Times New Roman"/>
          </w:rPr>
          <w:t>1</w:t>
        </w:r>
      </w:ins>
      <w:ins w:id="565" w:author="Ericsson" w:date="2021-11-11T11:31:00Z">
        <w:r w:rsidR="003E42C6">
          <w:rPr>
            <w:rFonts w:eastAsia="Times New Roman"/>
          </w:rPr>
          <w:t>.17</w:t>
        </w:r>
      </w:ins>
      <w:ins w:id="566" w:author="Ericsson" w:date="2021-11-11T11:16:00Z">
        <w:r w:rsidRPr="004D1A35">
          <w:rPr>
            <w:rFonts w:eastAsia="Times New Roman"/>
          </w:rPr>
          <w:t xml:space="preserve"> of RFC </w:t>
        </w:r>
      </w:ins>
      <w:ins w:id="567" w:author="Ericsson" w:date="2021-11-11T11:31:00Z">
        <w:r w:rsidR="003E42C6">
          <w:rPr>
            <w:rFonts w:eastAsia="Times New Roman"/>
          </w:rPr>
          <w:t>8415</w:t>
        </w:r>
      </w:ins>
      <w:ins w:id="568" w:author="Ericsson" w:date="2021-11-11T11:16:00Z">
        <w:r w:rsidRPr="004D1A35">
          <w:rPr>
            <w:rFonts w:eastAsia="Times New Roman"/>
          </w:rPr>
          <w:t xml:space="preserve"> [</w:t>
        </w:r>
      </w:ins>
      <w:ins w:id="569" w:author="Ericsson" w:date="2021-11-11T11:31:00Z">
        <w:r w:rsidR="003E42C6">
          <w:rPr>
            <w:rFonts w:eastAsia="Times New Roman"/>
          </w:rPr>
          <w:t>5</w:t>
        </w:r>
      </w:ins>
      <w:ins w:id="570" w:author="Ericsson" w:date="2021-11-11T11:16:00Z">
        <w:r w:rsidRPr="004D1A35">
          <w:rPr>
            <w:rFonts w:eastAsia="Times New Roman"/>
          </w:rPr>
          <w:t xml:space="preserve">] is used as an opaque container carrying the </w:t>
        </w:r>
        <w:r>
          <w:rPr>
            <w:rFonts w:eastAsia="Times New Roman"/>
          </w:rPr>
          <w:t xml:space="preserve">vendor </w:t>
        </w:r>
        <w:r w:rsidRPr="004D1A35">
          <w:rPr>
            <w:rFonts w:eastAsia="Times New Roman"/>
          </w:rPr>
          <w:t>specific configuration from the DHCP</w:t>
        </w:r>
        <w:r>
          <w:rPr>
            <w:rFonts w:eastAsia="Times New Roman"/>
          </w:rPr>
          <w:t>v</w:t>
        </w:r>
      </w:ins>
      <w:ins w:id="571" w:author="Ericsson" w:date="2021-11-11T11:32:00Z">
        <w:r w:rsidR="003E42C6">
          <w:rPr>
            <w:rFonts w:eastAsia="Times New Roman"/>
          </w:rPr>
          <w:t>6</w:t>
        </w:r>
      </w:ins>
      <w:ins w:id="572" w:author="Ericsson" w:date="2021-11-11T11:16:00Z">
        <w:r w:rsidRPr="004D1A35">
          <w:rPr>
            <w:rFonts w:eastAsia="Times New Roman"/>
          </w:rPr>
          <w:t xml:space="preserve"> server to the </w:t>
        </w:r>
        <w:r>
          <w:rPr>
            <w:rFonts w:eastAsia="Times New Roman"/>
          </w:rPr>
          <w:t>NE</w:t>
        </w:r>
        <w:r w:rsidRPr="004D1A35">
          <w:rPr>
            <w:rFonts w:eastAsia="Times New Roman"/>
          </w:rPr>
          <w:t xml:space="preserve"> performing the </w:t>
        </w:r>
        <w:proofErr w:type="spellStart"/>
        <w:r w:rsidRPr="004D1A35">
          <w:rPr>
            <w:rFonts w:eastAsia="Times New Roman"/>
          </w:rPr>
          <w:t>PnC</w:t>
        </w:r>
        <w:proofErr w:type="spellEnd"/>
        <w:r w:rsidRPr="004D1A35">
          <w:rPr>
            <w:rFonts w:eastAsia="Times New Roman"/>
          </w:rPr>
          <w:t xml:space="preserve"> procedure. </w:t>
        </w:r>
        <w:r>
          <w:rPr>
            <w:rFonts w:eastAsia="Times New Roman"/>
          </w:rPr>
          <w:t xml:space="preserve">The format of Vendor Specific Information shall follow the rules specified </w:t>
        </w:r>
        <w:r w:rsidRPr="00DB48C2">
          <w:rPr>
            <w:rFonts w:eastAsia="Times New Roman"/>
          </w:rPr>
          <w:t xml:space="preserve">in </w:t>
        </w:r>
        <w:r w:rsidRPr="0067655D">
          <w:rPr>
            <w:rFonts w:eastAsia="Times New Roman"/>
          </w:rPr>
          <w:t xml:space="preserve">clause </w:t>
        </w:r>
      </w:ins>
      <w:ins w:id="573" w:author="Ericsson" w:date="2021-11-11T11:32:00Z">
        <w:r w:rsidR="003E42C6">
          <w:rPr>
            <w:rFonts w:eastAsia="Times New Roman"/>
          </w:rPr>
          <w:t>2</w:t>
        </w:r>
      </w:ins>
      <w:ins w:id="574" w:author="Ericsson" w:date="2021-11-11T11:33:00Z">
        <w:r w:rsidR="003E42C6">
          <w:rPr>
            <w:rFonts w:eastAsia="Times New Roman"/>
          </w:rPr>
          <w:t>1</w:t>
        </w:r>
      </w:ins>
      <w:ins w:id="575" w:author="Ericsson" w:date="2021-11-11T11:32:00Z">
        <w:r w:rsidR="003E42C6">
          <w:rPr>
            <w:rFonts w:eastAsia="Times New Roman"/>
          </w:rPr>
          <w:t>.17</w:t>
        </w:r>
      </w:ins>
      <w:ins w:id="576" w:author="Ericsson" w:date="2021-11-11T11:16:00Z">
        <w:r w:rsidRPr="0067655D">
          <w:rPr>
            <w:rFonts w:eastAsia="Times New Roman"/>
          </w:rPr>
          <w:t xml:space="preserve"> of RFC </w:t>
        </w:r>
      </w:ins>
      <w:ins w:id="577" w:author="Ericsson" w:date="2021-11-11T11:32:00Z">
        <w:r w:rsidR="003E42C6">
          <w:rPr>
            <w:rFonts w:eastAsia="Times New Roman"/>
          </w:rPr>
          <w:t>8415</w:t>
        </w:r>
      </w:ins>
      <w:ins w:id="578" w:author="Ericsson" w:date="2021-11-11T11:16:00Z">
        <w:r w:rsidRPr="0067655D">
          <w:rPr>
            <w:rFonts w:eastAsia="Times New Roman"/>
          </w:rPr>
          <w:t xml:space="preserve"> [</w:t>
        </w:r>
      </w:ins>
      <w:ins w:id="579" w:author="Ericsson" w:date="2021-11-11T11:33:00Z">
        <w:r w:rsidR="003E42C6">
          <w:rPr>
            <w:rFonts w:eastAsia="Times New Roman"/>
          </w:rPr>
          <w:t>5</w:t>
        </w:r>
      </w:ins>
      <w:ins w:id="580" w:author="Ericsson" w:date="2021-11-11T11:16:00Z">
        <w:r w:rsidRPr="0067655D">
          <w:rPr>
            <w:rFonts w:eastAsia="Times New Roman"/>
          </w:rPr>
          <w:t>]</w:t>
        </w:r>
        <w:r>
          <w:rPr>
            <w:rFonts w:eastAsia="Times New Roman"/>
          </w:rPr>
          <w:t>.</w:t>
        </w:r>
      </w:ins>
    </w:p>
    <w:p w14:paraId="0EB5D29E" w14:textId="249F884D" w:rsidR="002575B3" w:rsidRPr="004D1A35" w:rsidRDefault="002575B3" w:rsidP="002575B3">
      <w:pPr>
        <w:rPr>
          <w:ins w:id="581" w:author="Ericsson" w:date="2021-11-11T11:16:00Z"/>
          <w:rFonts w:eastAsia="Times New Roman"/>
        </w:rPr>
      </w:pPr>
      <w:ins w:id="582" w:author="Ericsson" w:date="2021-11-11T11:16:00Z">
        <w:r w:rsidRPr="004A675B">
          <w:rPr>
            <w:rFonts w:eastAsia="Times New Roman"/>
          </w:rPr>
          <w:t>The use of Vendor Specific Information DHCP</w:t>
        </w:r>
        <w:r>
          <w:rPr>
            <w:rFonts w:eastAsia="Times New Roman"/>
          </w:rPr>
          <w:t>v</w:t>
        </w:r>
      </w:ins>
      <w:ins w:id="583" w:author="Ericsson" w:date="2021-11-11T11:32:00Z">
        <w:r w:rsidR="003E42C6">
          <w:rPr>
            <w:rFonts w:eastAsia="Times New Roman"/>
          </w:rPr>
          <w:t>6</w:t>
        </w:r>
      </w:ins>
      <w:ins w:id="584" w:author="Ericsson" w:date="2021-11-11T11:16:00Z">
        <w:r w:rsidRPr="004A675B">
          <w:rPr>
            <w:rFonts w:eastAsia="Times New Roman"/>
          </w:rPr>
          <w:t xml:space="preserve"> option </w:t>
        </w:r>
      </w:ins>
      <w:ins w:id="585" w:author="Ericsson" w:date="2021-11-11T11:32:00Z">
        <w:r w:rsidR="003E42C6">
          <w:rPr>
            <w:rFonts w:eastAsia="Times New Roman"/>
          </w:rPr>
          <w:t>1</w:t>
        </w:r>
      </w:ins>
      <w:ins w:id="586" w:author="Ericsson" w:date="2021-11-11T12:08:00Z">
        <w:r w:rsidR="00155A9F">
          <w:rPr>
            <w:rFonts w:eastAsia="Times New Roman"/>
          </w:rPr>
          <w:t>7</w:t>
        </w:r>
      </w:ins>
      <w:ins w:id="587" w:author="Ericsson" w:date="2021-11-11T11:16:00Z">
        <w:r>
          <w:rPr>
            <w:rFonts w:eastAsia="Times New Roman"/>
          </w:rPr>
          <w:t xml:space="preserve"> for </w:t>
        </w:r>
        <w:proofErr w:type="spellStart"/>
        <w:r>
          <w:rPr>
            <w:rFonts w:eastAsia="Times New Roman"/>
          </w:rPr>
          <w:t>PnC</w:t>
        </w:r>
        <w:proofErr w:type="spellEnd"/>
        <w:r>
          <w:rPr>
            <w:rFonts w:eastAsia="Times New Roman"/>
          </w:rPr>
          <w:t xml:space="preserve"> </w:t>
        </w:r>
        <w:r w:rsidRPr="004A675B">
          <w:rPr>
            <w:rFonts w:eastAsia="Times New Roman"/>
          </w:rPr>
          <w:t>is illustrated in table 4.2.</w:t>
        </w:r>
      </w:ins>
      <w:ins w:id="588" w:author="Ericsson" w:date="2022-01-04T14:18:00Z">
        <w:r w:rsidR="00D14C61">
          <w:rPr>
            <w:rFonts w:eastAsia="Times New Roman"/>
          </w:rPr>
          <w:t>2</w:t>
        </w:r>
      </w:ins>
      <w:ins w:id="589" w:author="Ericsson" w:date="2021-11-11T11:16:00Z">
        <w:r w:rsidRPr="004A675B">
          <w:rPr>
            <w:rFonts w:eastAsia="Times New Roman"/>
          </w:rPr>
          <w:t>.</w:t>
        </w:r>
        <w:r>
          <w:rPr>
            <w:rFonts w:eastAsia="Times New Roman"/>
          </w:rPr>
          <w:t>1.</w:t>
        </w:r>
      </w:ins>
    </w:p>
    <w:p w14:paraId="27779201" w14:textId="06F535BD" w:rsidR="00684F94" w:rsidRPr="00684F94" w:rsidRDefault="002575B3" w:rsidP="00684F94">
      <w:pPr>
        <w:keepNext/>
        <w:keepLines/>
        <w:spacing w:before="60"/>
        <w:jc w:val="center"/>
        <w:rPr>
          <w:ins w:id="590" w:author="Ericsson" w:date="2021-11-11T11:57:00Z"/>
          <w:rFonts w:ascii="Arial" w:eastAsia="Times New Roman" w:hAnsi="Arial"/>
          <w:b/>
        </w:rPr>
      </w:pPr>
      <w:ins w:id="591" w:author="Ericsson" w:date="2021-11-11T11:16:00Z">
        <w:r w:rsidRPr="004D1A35">
          <w:rPr>
            <w:rFonts w:ascii="Arial" w:eastAsia="Times New Roman" w:hAnsi="Arial"/>
            <w:b/>
          </w:rPr>
          <w:t>Table 4.2.</w:t>
        </w:r>
      </w:ins>
      <w:ins w:id="592" w:author="Ericsson" w:date="2021-11-11T12:03:00Z">
        <w:r w:rsidR="00642645">
          <w:rPr>
            <w:rFonts w:ascii="Arial" w:eastAsia="Times New Roman" w:hAnsi="Arial"/>
            <w:b/>
          </w:rPr>
          <w:t>2</w:t>
        </w:r>
      </w:ins>
      <w:ins w:id="593" w:author="Ericsson" w:date="2021-11-11T11:16:00Z">
        <w:r>
          <w:rPr>
            <w:rFonts w:ascii="Arial" w:eastAsia="Times New Roman" w:hAnsi="Arial"/>
            <w:b/>
          </w:rPr>
          <w:t>.1</w:t>
        </w:r>
        <w:r w:rsidRPr="004D1A35">
          <w:rPr>
            <w:rFonts w:ascii="Arial" w:eastAsia="Times New Roman" w:hAnsi="Arial"/>
            <w:b/>
          </w:rPr>
          <w:t xml:space="preserve">: </w:t>
        </w:r>
        <w:r>
          <w:rPr>
            <w:rFonts w:ascii="Arial" w:eastAsia="Times New Roman" w:hAnsi="Arial"/>
            <w:b/>
          </w:rPr>
          <w:t>Use</w:t>
        </w:r>
        <w:r w:rsidRPr="004D1A35">
          <w:rPr>
            <w:rFonts w:ascii="Arial" w:eastAsia="Times New Roman" w:hAnsi="Arial"/>
            <w:b/>
          </w:rPr>
          <w:t xml:space="preserve"> of the Vendor Specific Information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933"/>
        <w:gridCol w:w="2021"/>
        <w:gridCol w:w="932"/>
        <w:gridCol w:w="932"/>
        <w:gridCol w:w="920"/>
        <w:gridCol w:w="932"/>
        <w:gridCol w:w="932"/>
        <w:gridCol w:w="920"/>
        <w:gridCol w:w="400"/>
      </w:tblGrid>
      <w:tr w:rsidR="00684F94" w:rsidRPr="002575B3" w14:paraId="68968764" w14:textId="77777777" w:rsidTr="00D81939">
        <w:trPr>
          <w:ins w:id="594" w:author="Ericsson" w:date="2021-11-11T11:57:00Z"/>
        </w:trPr>
        <w:tc>
          <w:tcPr>
            <w:tcW w:w="473" w:type="pct"/>
            <w:vMerge w:val="restart"/>
          </w:tcPr>
          <w:p w14:paraId="7B611F60" w14:textId="77777777" w:rsidR="00684F94" w:rsidRPr="002575B3" w:rsidRDefault="00684F94" w:rsidP="00D81939">
            <w:pPr>
              <w:keepNext/>
              <w:keepLines/>
              <w:spacing w:after="0"/>
              <w:jc w:val="center"/>
              <w:rPr>
                <w:ins w:id="595" w:author="Ericsson" w:date="2021-11-11T11:57:00Z"/>
                <w:rFonts w:ascii="Arial" w:eastAsia="Times New Roman" w:hAnsi="Arial"/>
                <w:b/>
                <w:sz w:val="18"/>
              </w:rPr>
            </w:pPr>
            <w:ins w:id="596" w:author="Ericsson" w:date="2021-11-11T11:57:00Z">
              <w:r w:rsidRPr="002575B3">
                <w:rPr>
                  <w:rFonts w:ascii="Arial" w:eastAsia="Times New Roman" w:hAnsi="Arial"/>
                  <w:b/>
                  <w:sz w:val="18"/>
                </w:rPr>
                <w:t>Code</w:t>
              </w:r>
            </w:ins>
          </w:p>
        </w:tc>
        <w:tc>
          <w:tcPr>
            <w:tcW w:w="473" w:type="pct"/>
            <w:vMerge w:val="restart"/>
          </w:tcPr>
          <w:p w14:paraId="57FDB0F1" w14:textId="77777777" w:rsidR="00684F94" w:rsidRPr="002575B3" w:rsidRDefault="00684F94" w:rsidP="00D81939">
            <w:pPr>
              <w:keepNext/>
              <w:keepLines/>
              <w:spacing w:after="0"/>
              <w:jc w:val="center"/>
              <w:rPr>
                <w:ins w:id="597" w:author="Ericsson" w:date="2021-11-11T11:57:00Z"/>
                <w:rFonts w:ascii="Arial" w:eastAsia="Times New Roman" w:hAnsi="Arial"/>
                <w:b/>
                <w:sz w:val="18"/>
              </w:rPr>
            </w:pPr>
            <w:ins w:id="598" w:author="Ericsson" w:date="2021-11-11T11:57:00Z">
              <w:r w:rsidRPr="002575B3">
                <w:rPr>
                  <w:rFonts w:ascii="Arial" w:eastAsia="Times New Roman" w:hAnsi="Arial"/>
                  <w:b/>
                  <w:sz w:val="18"/>
                </w:rPr>
                <w:t>Length</w:t>
              </w:r>
            </w:ins>
          </w:p>
        </w:tc>
        <w:tc>
          <w:tcPr>
            <w:tcW w:w="1025" w:type="pct"/>
            <w:vMerge w:val="restart"/>
          </w:tcPr>
          <w:p w14:paraId="3A79EC30" w14:textId="77777777" w:rsidR="00684F94" w:rsidRPr="002575B3" w:rsidRDefault="00684F94" w:rsidP="00D81939">
            <w:pPr>
              <w:keepNext/>
              <w:keepLines/>
              <w:spacing w:after="0"/>
              <w:jc w:val="center"/>
              <w:rPr>
                <w:ins w:id="599" w:author="Ericsson" w:date="2021-11-11T11:57:00Z"/>
                <w:rFonts w:ascii="Arial" w:eastAsia="Times New Roman" w:hAnsi="Arial"/>
                <w:b/>
                <w:sz w:val="18"/>
              </w:rPr>
            </w:pPr>
            <w:ins w:id="600" w:author="Ericsson" w:date="2021-11-11T11:57:00Z">
              <w:r w:rsidRPr="002575B3">
                <w:rPr>
                  <w:rFonts w:ascii="Arial" w:eastAsia="Times New Roman" w:hAnsi="Arial"/>
                  <w:b/>
                  <w:sz w:val="18"/>
                </w:rPr>
                <w:t>Enterprise Number</w:t>
              </w:r>
            </w:ins>
          </w:p>
        </w:tc>
        <w:tc>
          <w:tcPr>
            <w:tcW w:w="3030" w:type="pct"/>
            <w:gridSpan w:val="7"/>
          </w:tcPr>
          <w:p w14:paraId="7266B0B8" w14:textId="77777777" w:rsidR="00684F94" w:rsidRPr="002575B3" w:rsidRDefault="00684F94" w:rsidP="00D81939">
            <w:pPr>
              <w:keepNext/>
              <w:keepLines/>
              <w:spacing w:after="0"/>
              <w:jc w:val="center"/>
              <w:rPr>
                <w:ins w:id="601" w:author="Ericsson" w:date="2021-11-11T11:57:00Z"/>
                <w:rFonts w:ascii="Arial" w:eastAsia="Times New Roman" w:hAnsi="Arial"/>
                <w:b/>
                <w:sz w:val="18"/>
              </w:rPr>
            </w:pPr>
            <w:ins w:id="602" w:author="Ericsson" w:date="2021-11-11T11:57:00Z">
              <w:r w:rsidRPr="002575B3">
                <w:rPr>
                  <w:rFonts w:ascii="Arial" w:eastAsia="Times New Roman" w:hAnsi="Arial"/>
                  <w:b/>
                  <w:sz w:val="18"/>
                </w:rPr>
                <w:t>Vendor Specific Information</w:t>
              </w:r>
            </w:ins>
          </w:p>
        </w:tc>
      </w:tr>
      <w:tr w:rsidR="00684F94" w:rsidRPr="002575B3" w14:paraId="4F5B8F16" w14:textId="77777777" w:rsidTr="00D81939">
        <w:trPr>
          <w:ins w:id="603" w:author="Ericsson" w:date="2021-11-11T11:57:00Z"/>
        </w:trPr>
        <w:tc>
          <w:tcPr>
            <w:tcW w:w="473" w:type="pct"/>
            <w:vMerge/>
          </w:tcPr>
          <w:p w14:paraId="71D4ED9A" w14:textId="77777777" w:rsidR="00684F94" w:rsidRPr="002575B3" w:rsidRDefault="00684F94" w:rsidP="00D81939">
            <w:pPr>
              <w:keepNext/>
              <w:keepLines/>
              <w:spacing w:after="0"/>
              <w:jc w:val="center"/>
              <w:rPr>
                <w:ins w:id="604" w:author="Ericsson" w:date="2021-11-11T11:57:00Z"/>
                <w:rFonts w:ascii="Arial" w:eastAsia="Times New Roman" w:hAnsi="Arial"/>
                <w:b/>
                <w:sz w:val="18"/>
              </w:rPr>
            </w:pPr>
          </w:p>
        </w:tc>
        <w:tc>
          <w:tcPr>
            <w:tcW w:w="473" w:type="pct"/>
            <w:vMerge/>
          </w:tcPr>
          <w:p w14:paraId="10AC2AD4" w14:textId="77777777" w:rsidR="00684F94" w:rsidRPr="002575B3" w:rsidRDefault="00684F94" w:rsidP="00D81939">
            <w:pPr>
              <w:keepNext/>
              <w:keepLines/>
              <w:spacing w:after="0"/>
              <w:jc w:val="center"/>
              <w:rPr>
                <w:ins w:id="605" w:author="Ericsson" w:date="2021-11-11T11:57:00Z"/>
                <w:rFonts w:ascii="Arial" w:eastAsia="Times New Roman" w:hAnsi="Arial"/>
                <w:b/>
                <w:sz w:val="18"/>
              </w:rPr>
            </w:pPr>
          </w:p>
        </w:tc>
        <w:tc>
          <w:tcPr>
            <w:tcW w:w="1025" w:type="pct"/>
            <w:vMerge/>
          </w:tcPr>
          <w:p w14:paraId="37F3C07D" w14:textId="77777777" w:rsidR="00684F94" w:rsidRPr="002575B3" w:rsidRDefault="00684F94" w:rsidP="00D81939">
            <w:pPr>
              <w:keepNext/>
              <w:keepLines/>
              <w:spacing w:after="0"/>
              <w:jc w:val="center"/>
              <w:rPr>
                <w:ins w:id="606" w:author="Ericsson" w:date="2021-11-11T11:57:00Z"/>
                <w:rFonts w:ascii="Arial" w:eastAsia="Times New Roman" w:hAnsi="Arial"/>
                <w:b/>
                <w:sz w:val="18"/>
              </w:rPr>
            </w:pPr>
          </w:p>
        </w:tc>
        <w:tc>
          <w:tcPr>
            <w:tcW w:w="1412" w:type="pct"/>
            <w:gridSpan w:val="3"/>
          </w:tcPr>
          <w:p w14:paraId="1D2C3B1A" w14:textId="77777777" w:rsidR="00684F94" w:rsidRPr="002575B3" w:rsidRDefault="00684F94" w:rsidP="00D81939">
            <w:pPr>
              <w:keepNext/>
              <w:keepLines/>
              <w:spacing w:after="0"/>
              <w:jc w:val="center"/>
              <w:rPr>
                <w:ins w:id="607" w:author="Ericsson" w:date="2021-11-11T11:57:00Z"/>
                <w:rFonts w:ascii="Arial" w:eastAsia="Times New Roman" w:hAnsi="Arial"/>
                <w:b/>
                <w:sz w:val="18"/>
              </w:rPr>
            </w:pPr>
            <w:ins w:id="608" w:author="Ericsson" w:date="2021-11-11T11:57:00Z">
              <w:r w:rsidRPr="002575B3">
                <w:rPr>
                  <w:rFonts w:ascii="Arial" w:eastAsia="Times New Roman" w:hAnsi="Arial"/>
                  <w:b/>
                  <w:sz w:val="18"/>
                </w:rPr>
                <w:t>Configuration attribute 1</w:t>
              </w:r>
            </w:ins>
          </w:p>
        </w:tc>
        <w:tc>
          <w:tcPr>
            <w:tcW w:w="1412" w:type="pct"/>
            <w:gridSpan w:val="3"/>
          </w:tcPr>
          <w:p w14:paraId="44E4170E" w14:textId="77777777" w:rsidR="00684F94" w:rsidRPr="002575B3" w:rsidRDefault="00684F94" w:rsidP="00D81939">
            <w:pPr>
              <w:keepNext/>
              <w:keepLines/>
              <w:spacing w:after="0"/>
              <w:jc w:val="center"/>
              <w:rPr>
                <w:ins w:id="609" w:author="Ericsson" w:date="2021-11-11T11:57:00Z"/>
                <w:rFonts w:ascii="Arial" w:eastAsia="Times New Roman" w:hAnsi="Arial"/>
                <w:b/>
                <w:sz w:val="18"/>
              </w:rPr>
            </w:pPr>
            <w:ins w:id="610" w:author="Ericsson" w:date="2021-11-11T11:57:00Z">
              <w:r w:rsidRPr="002575B3">
                <w:rPr>
                  <w:rFonts w:ascii="Arial" w:eastAsia="Times New Roman" w:hAnsi="Arial"/>
                  <w:b/>
                  <w:sz w:val="18"/>
                </w:rPr>
                <w:t>Configuration attribute 2</w:t>
              </w:r>
            </w:ins>
          </w:p>
        </w:tc>
        <w:tc>
          <w:tcPr>
            <w:tcW w:w="205" w:type="pct"/>
          </w:tcPr>
          <w:p w14:paraId="7D556047" w14:textId="77777777" w:rsidR="00684F94" w:rsidRPr="002575B3" w:rsidRDefault="00684F94" w:rsidP="00D81939">
            <w:pPr>
              <w:keepNext/>
              <w:keepLines/>
              <w:spacing w:after="0"/>
              <w:jc w:val="center"/>
              <w:rPr>
                <w:ins w:id="611" w:author="Ericsson" w:date="2021-11-11T11:57:00Z"/>
                <w:rFonts w:ascii="Arial" w:eastAsia="Times New Roman" w:hAnsi="Arial"/>
                <w:b/>
                <w:sz w:val="18"/>
              </w:rPr>
            </w:pPr>
            <w:ins w:id="612" w:author="Ericsson" w:date="2021-11-11T11:57:00Z">
              <w:r w:rsidRPr="002575B3">
                <w:rPr>
                  <w:rFonts w:ascii="Arial" w:eastAsia="Times New Roman" w:hAnsi="Arial"/>
                  <w:b/>
                  <w:sz w:val="18"/>
                </w:rPr>
                <w:t>...</w:t>
              </w:r>
            </w:ins>
          </w:p>
        </w:tc>
      </w:tr>
      <w:tr w:rsidR="00684F94" w:rsidRPr="002575B3" w14:paraId="5164F027" w14:textId="77777777" w:rsidTr="00D81939">
        <w:trPr>
          <w:ins w:id="613" w:author="Ericsson" w:date="2021-11-11T11:57:00Z"/>
        </w:trPr>
        <w:tc>
          <w:tcPr>
            <w:tcW w:w="473" w:type="pct"/>
          </w:tcPr>
          <w:p w14:paraId="068D0C3F" w14:textId="77777777" w:rsidR="00684F94" w:rsidRPr="002575B3" w:rsidRDefault="00684F94" w:rsidP="00D81939">
            <w:pPr>
              <w:keepNext/>
              <w:keepLines/>
              <w:spacing w:after="0"/>
              <w:jc w:val="center"/>
              <w:rPr>
                <w:ins w:id="614" w:author="Ericsson" w:date="2021-11-11T11:57:00Z"/>
                <w:rFonts w:ascii="Arial" w:eastAsia="Times New Roman" w:hAnsi="Arial"/>
                <w:b/>
                <w:sz w:val="18"/>
              </w:rPr>
            </w:pPr>
            <w:ins w:id="615" w:author="Ericsson" w:date="2021-11-11T11:57:00Z">
              <w:r w:rsidRPr="002575B3">
                <w:rPr>
                  <w:rFonts w:ascii="Arial" w:eastAsia="Times New Roman" w:hAnsi="Arial"/>
                  <w:b/>
                  <w:sz w:val="18"/>
                </w:rPr>
                <w:t>17</w:t>
              </w:r>
            </w:ins>
          </w:p>
        </w:tc>
        <w:tc>
          <w:tcPr>
            <w:tcW w:w="473" w:type="pct"/>
          </w:tcPr>
          <w:p w14:paraId="6C1B8AC6" w14:textId="77777777" w:rsidR="00684F94" w:rsidRPr="002575B3" w:rsidRDefault="00684F94" w:rsidP="00D81939">
            <w:pPr>
              <w:keepNext/>
              <w:keepLines/>
              <w:spacing w:after="0"/>
              <w:jc w:val="center"/>
              <w:rPr>
                <w:ins w:id="616" w:author="Ericsson" w:date="2021-11-11T11:57:00Z"/>
                <w:rFonts w:ascii="Arial" w:eastAsia="Times New Roman" w:hAnsi="Arial"/>
                <w:b/>
                <w:sz w:val="18"/>
              </w:rPr>
            </w:pPr>
            <w:ins w:id="617" w:author="Ericsson" w:date="2021-11-11T11:57:00Z">
              <w:r w:rsidRPr="002575B3">
                <w:rPr>
                  <w:rFonts w:ascii="Arial" w:eastAsia="Times New Roman" w:hAnsi="Arial"/>
                  <w:b/>
                  <w:sz w:val="18"/>
                </w:rPr>
                <w:t>n</w:t>
              </w:r>
            </w:ins>
          </w:p>
        </w:tc>
        <w:tc>
          <w:tcPr>
            <w:tcW w:w="1025" w:type="pct"/>
          </w:tcPr>
          <w:p w14:paraId="77A7CF7A" w14:textId="559075D3" w:rsidR="00684F94" w:rsidRPr="002575B3" w:rsidRDefault="00642645" w:rsidP="00D81939">
            <w:pPr>
              <w:keepNext/>
              <w:keepLines/>
              <w:spacing w:after="0"/>
              <w:jc w:val="center"/>
              <w:rPr>
                <w:ins w:id="618" w:author="Ericsson" w:date="2021-11-11T11:57:00Z"/>
                <w:rFonts w:ascii="Arial" w:eastAsia="Times New Roman" w:hAnsi="Arial"/>
                <w:b/>
                <w:sz w:val="18"/>
              </w:rPr>
            </w:pPr>
            <w:ins w:id="619" w:author="Ericsson" w:date="2021-11-11T12:02:00Z">
              <w:r>
                <w:rPr>
                  <w:rFonts w:ascii="Arial" w:eastAsia="Times New Roman" w:hAnsi="Arial"/>
                  <w:b/>
                  <w:sz w:val="18"/>
                </w:rPr>
                <w:t>x</w:t>
              </w:r>
            </w:ins>
          </w:p>
        </w:tc>
        <w:tc>
          <w:tcPr>
            <w:tcW w:w="473" w:type="pct"/>
          </w:tcPr>
          <w:p w14:paraId="7BCF7DC4" w14:textId="54166A41" w:rsidR="00684F94" w:rsidRPr="002575B3" w:rsidRDefault="00684F94" w:rsidP="00D81939">
            <w:pPr>
              <w:keepNext/>
              <w:keepLines/>
              <w:spacing w:after="0"/>
              <w:jc w:val="center"/>
              <w:rPr>
                <w:ins w:id="620" w:author="Ericsson" w:date="2021-11-11T11:57:00Z"/>
                <w:rFonts w:ascii="Arial" w:eastAsia="Times New Roman" w:hAnsi="Arial"/>
                <w:b/>
                <w:sz w:val="18"/>
              </w:rPr>
            </w:pPr>
            <w:ins w:id="621" w:author="Ericsson" w:date="2021-11-11T11:57:00Z">
              <w:r>
                <w:rPr>
                  <w:rFonts w:ascii="Arial" w:eastAsia="Times New Roman" w:hAnsi="Arial"/>
                  <w:b/>
                  <w:bCs/>
                  <w:sz w:val="18"/>
                </w:rPr>
                <w:t>sub-opt code 1</w:t>
              </w:r>
            </w:ins>
          </w:p>
        </w:tc>
        <w:tc>
          <w:tcPr>
            <w:tcW w:w="473" w:type="pct"/>
          </w:tcPr>
          <w:p w14:paraId="6218D18C" w14:textId="558FB41F" w:rsidR="00684F94" w:rsidRPr="002575B3" w:rsidRDefault="00684F94" w:rsidP="00D81939">
            <w:pPr>
              <w:keepNext/>
              <w:keepLines/>
              <w:spacing w:after="0"/>
              <w:jc w:val="center"/>
              <w:rPr>
                <w:ins w:id="622" w:author="Ericsson" w:date="2021-11-11T11:57:00Z"/>
                <w:rFonts w:ascii="Arial" w:eastAsia="Times New Roman" w:hAnsi="Arial"/>
                <w:b/>
                <w:sz w:val="18"/>
              </w:rPr>
            </w:pPr>
            <w:proofErr w:type="spellStart"/>
            <w:ins w:id="623" w:author="Ericsson" w:date="2021-11-11T11:57:00Z">
              <w:r>
                <w:rPr>
                  <w:rFonts w:ascii="Arial" w:eastAsia="Times New Roman" w:hAnsi="Arial"/>
                  <w:b/>
                  <w:bCs/>
                  <w:sz w:val="18"/>
                </w:rPr>
                <w:t>Subopt-len</w:t>
              </w:r>
              <w:proofErr w:type="spellEnd"/>
              <w:r>
                <w:rPr>
                  <w:rFonts w:ascii="Arial" w:eastAsia="Times New Roman" w:hAnsi="Arial"/>
                  <w:b/>
                  <w:bCs/>
                  <w:sz w:val="18"/>
                </w:rPr>
                <w:t xml:space="preserve"> 1</w:t>
              </w:r>
            </w:ins>
          </w:p>
        </w:tc>
        <w:tc>
          <w:tcPr>
            <w:tcW w:w="467" w:type="pct"/>
          </w:tcPr>
          <w:p w14:paraId="6D2BBFBF" w14:textId="34F5639B" w:rsidR="00684F94" w:rsidRPr="002575B3" w:rsidRDefault="00684F94" w:rsidP="00D81939">
            <w:pPr>
              <w:keepNext/>
              <w:keepLines/>
              <w:spacing w:after="0"/>
              <w:jc w:val="center"/>
              <w:rPr>
                <w:ins w:id="624" w:author="Ericsson" w:date="2021-11-11T11:57:00Z"/>
                <w:rFonts w:ascii="Arial" w:eastAsia="Times New Roman" w:hAnsi="Arial"/>
                <w:b/>
                <w:sz w:val="18"/>
              </w:rPr>
            </w:pPr>
            <w:ins w:id="625" w:author="Ericsson" w:date="2021-11-11T11:58:00Z">
              <w:r>
                <w:rPr>
                  <w:rFonts w:ascii="Arial" w:eastAsia="Times New Roman" w:hAnsi="Arial"/>
                  <w:b/>
                  <w:bCs/>
                  <w:sz w:val="18"/>
                </w:rPr>
                <w:t>Sub-option-data 1</w:t>
              </w:r>
            </w:ins>
          </w:p>
        </w:tc>
        <w:tc>
          <w:tcPr>
            <w:tcW w:w="473" w:type="pct"/>
          </w:tcPr>
          <w:p w14:paraId="42680510" w14:textId="11B25FCC" w:rsidR="00684F94" w:rsidRPr="002575B3" w:rsidRDefault="00684F94" w:rsidP="00D81939">
            <w:pPr>
              <w:keepNext/>
              <w:keepLines/>
              <w:spacing w:after="0"/>
              <w:jc w:val="center"/>
              <w:rPr>
                <w:ins w:id="626" w:author="Ericsson" w:date="2021-11-11T11:57:00Z"/>
                <w:rFonts w:ascii="Arial" w:eastAsia="Times New Roman" w:hAnsi="Arial"/>
                <w:b/>
                <w:sz w:val="18"/>
              </w:rPr>
            </w:pPr>
            <w:ins w:id="627" w:author="Ericsson" w:date="2021-11-11T11:58:00Z">
              <w:r>
                <w:rPr>
                  <w:rFonts w:ascii="Arial" w:eastAsia="Times New Roman" w:hAnsi="Arial"/>
                  <w:b/>
                  <w:bCs/>
                  <w:sz w:val="18"/>
                </w:rPr>
                <w:t>sub-opt code 2</w:t>
              </w:r>
            </w:ins>
          </w:p>
        </w:tc>
        <w:tc>
          <w:tcPr>
            <w:tcW w:w="473" w:type="pct"/>
          </w:tcPr>
          <w:p w14:paraId="2B970843" w14:textId="6D8A8841" w:rsidR="00684F94" w:rsidRPr="002575B3" w:rsidRDefault="00684F94" w:rsidP="00D81939">
            <w:pPr>
              <w:keepNext/>
              <w:keepLines/>
              <w:spacing w:after="0"/>
              <w:jc w:val="center"/>
              <w:rPr>
                <w:ins w:id="628" w:author="Ericsson" w:date="2021-11-11T11:57:00Z"/>
                <w:rFonts w:ascii="Arial" w:eastAsia="Times New Roman" w:hAnsi="Arial"/>
                <w:b/>
                <w:sz w:val="18"/>
              </w:rPr>
            </w:pPr>
            <w:proofErr w:type="spellStart"/>
            <w:ins w:id="629" w:author="Ericsson" w:date="2021-11-11T11:58:00Z">
              <w:r>
                <w:rPr>
                  <w:rFonts w:ascii="Arial" w:eastAsia="Times New Roman" w:hAnsi="Arial"/>
                  <w:b/>
                  <w:bCs/>
                  <w:sz w:val="18"/>
                </w:rPr>
                <w:t>Subopt-len</w:t>
              </w:r>
              <w:proofErr w:type="spellEnd"/>
              <w:r>
                <w:rPr>
                  <w:rFonts w:ascii="Arial" w:eastAsia="Times New Roman" w:hAnsi="Arial"/>
                  <w:b/>
                  <w:bCs/>
                  <w:sz w:val="18"/>
                </w:rPr>
                <w:t xml:space="preserve"> 2</w:t>
              </w:r>
            </w:ins>
          </w:p>
        </w:tc>
        <w:tc>
          <w:tcPr>
            <w:tcW w:w="467" w:type="pct"/>
          </w:tcPr>
          <w:p w14:paraId="5C24B6D3" w14:textId="2927BCBA" w:rsidR="00684F94" w:rsidRPr="002575B3" w:rsidRDefault="00684F94" w:rsidP="00D81939">
            <w:pPr>
              <w:keepNext/>
              <w:keepLines/>
              <w:spacing w:after="0"/>
              <w:jc w:val="center"/>
              <w:rPr>
                <w:ins w:id="630" w:author="Ericsson" w:date="2021-11-11T11:57:00Z"/>
                <w:rFonts w:ascii="Arial" w:eastAsia="Times New Roman" w:hAnsi="Arial"/>
                <w:b/>
                <w:sz w:val="18"/>
              </w:rPr>
            </w:pPr>
            <w:ins w:id="631" w:author="Ericsson" w:date="2021-11-11T11:58:00Z">
              <w:r>
                <w:rPr>
                  <w:rFonts w:ascii="Arial" w:eastAsia="Times New Roman" w:hAnsi="Arial"/>
                  <w:b/>
                  <w:bCs/>
                  <w:sz w:val="18"/>
                </w:rPr>
                <w:t>Sub-option-data 2</w:t>
              </w:r>
            </w:ins>
          </w:p>
        </w:tc>
        <w:tc>
          <w:tcPr>
            <w:tcW w:w="205" w:type="pct"/>
          </w:tcPr>
          <w:p w14:paraId="0786973F" w14:textId="77777777" w:rsidR="00684F94" w:rsidRPr="002575B3" w:rsidRDefault="00684F94" w:rsidP="00D81939">
            <w:pPr>
              <w:keepNext/>
              <w:keepLines/>
              <w:spacing w:after="0"/>
              <w:jc w:val="center"/>
              <w:rPr>
                <w:ins w:id="632" w:author="Ericsson" w:date="2021-11-11T11:57:00Z"/>
                <w:rFonts w:ascii="Arial" w:eastAsia="Times New Roman" w:hAnsi="Arial"/>
                <w:b/>
                <w:sz w:val="18"/>
              </w:rPr>
            </w:pPr>
            <w:ins w:id="633" w:author="Ericsson" w:date="2021-11-11T11:57:00Z">
              <w:r w:rsidRPr="002575B3">
                <w:rPr>
                  <w:rFonts w:ascii="Arial" w:eastAsia="Times New Roman" w:hAnsi="Arial"/>
                  <w:b/>
                  <w:sz w:val="18"/>
                </w:rPr>
                <w:t>...</w:t>
              </w:r>
            </w:ins>
          </w:p>
        </w:tc>
      </w:tr>
      <w:tr w:rsidR="00684F94" w:rsidRPr="002575B3" w14:paraId="6B099762" w14:textId="77777777" w:rsidTr="00D81939">
        <w:trPr>
          <w:ins w:id="634" w:author="Ericsson" w:date="2021-11-11T11:57:00Z"/>
        </w:trPr>
        <w:tc>
          <w:tcPr>
            <w:tcW w:w="473" w:type="pct"/>
          </w:tcPr>
          <w:p w14:paraId="285DDEB6" w14:textId="77777777" w:rsidR="00684F94" w:rsidRPr="002575B3" w:rsidRDefault="00684F94" w:rsidP="00D81939">
            <w:pPr>
              <w:keepNext/>
              <w:keepLines/>
              <w:spacing w:after="0"/>
              <w:jc w:val="center"/>
              <w:rPr>
                <w:ins w:id="635" w:author="Ericsson" w:date="2021-11-11T11:57:00Z"/>
                <w:rFonts w:ascii="Arial" w:eastAsia="Times New Roman" w:hAnsi="Arial"/>
                <w:sz w:val="18"/>
              </w:rPr>
            </w:pPr>
            <w:ins w:id="636" w:author="Ericsson" w:date="2021-11-11T11:57:00Z">
              <w:r w:rsidRPr="002575B3">
                <w:rPr>
                  <w:rFonts w:ascii="Arial" w:eastAsia="Times New Roman" w:hAnsi="Arial"/>
                  <w:sz w:val="18"/>
                </w:rPr>
                <w:t>2 octets</w:t>
              </w:r>
            </w:ins>
          </w:p>
        </w:tc>
        <w:tc>
          <w:tcPr>
            <w:tcW w:w="473" w:type="pct"/>
          </w:tcPr>
          <w:p w14:paraId="3435BE17" w14:textId="77777777" w:rsidR="00684F94" w:rsidRPr="002575B3" w:rsidRDefault="00684F94" w:rsidP="00D81939">
            <w:pPr>
              <w:keepNext/>
              <w:keepLines/>
              <w:spacing w:after="0"/>
              <w:jc w:val="center"/>
              <w:rPr>
                <w:ins w:id="637" w:author="Ericsson" w:date="2021-11-11T11:57:00Z"/>
                <w:rFonts w:ascii="Arial" w:eastAsia="Times New Roman" w:hAnsi="Arial"/>
                <w:sz w:val="18"/>
              </w:rPr>
            </w:pPr>
            <w:ins w:id="638" w:author="Ericsson" w:date="2021-11-11T11:57:00Z">
              <w:r w:rsidRPr="002575B3">
                <w:rPr>
                  <w:rFonts w:ascii="Arial" w:eastAsia="Times New Roman" w:hAnsi="Arial"/>
                  <w:sz w:val="18"/>
                </w:rPr>
                <w:t>2 octets</w:t>
              </w:r>
            </w:ins>
          </w:p>
        </w:tc>
        <w:tc>
          <w:tcPr>
            <w:tcW w:w="1025" w:type="pct"/>
          </w:tcPr>
          <w:p w14:paraId="0CCA4742" w14:textId="77777777" w:rsidR="00684F94" w:rsidRPr="002575B3" w:rsidRDefault="00684F94" w:rsidP="00D81939">
            <w:pPr>
              <w:keepNext/>
              <w:keepLines/>
              <w:spacing w:after="0"/>
              <w:jc w:val="center"/>
              <w:rPr>
                <w:ins w:id="639" w:author="Ericsson" w:date="2021-11-11T11:57:00Z"/>
                <w:rFonts w:ascii="Arial" w:eastAsia="Times New Roman" w:hAnsi="Arial"/>
                <w:sz w:val="18"/>
              </w:rPr>
            </w:pPr>
            <w:ins w:id="640" w:author="Ericsson" w:date="2021-11-11T11:57:00Z">
              <w:r w:rsidRPr="002575B3">
                <w:rPr>
                  <w:rFonts w:ascii="Arial" w:eastAsia="Times New Roman" w:hAnsi="Arial"/>
                  <w:sz w:val="18"/>
                </w:rPr>
                <w:t>4 octets</w:t>
              </w:r>
            </w:ins>
          </w:p>
        </w:tc>
        <w:tc>
          <w:tcPr>
            <w:tcW w:w="473" w:type="pct"/>
          </w:tcPr>
          <w:p w14:paraId="471C6CB8" w14:textId="77777777" w:rsidR="00684F94" w:rsidRPr="002575B3" w:rsidRDefault="00684F94" w:rsidP="00D81939">
            <w:pPr>
              <w:keepNext/>
              <w:keepLines/>
              <w:spacing w:after="0"/>
              <w:jc w:val="center"/>
              <w:rPr>
                <w:ins w:id="641" w:author="Ericsson" w:date="2021-11-11T11:57:00Z"/>
                <w:rFonts w:ascii="Arial" w:eastAsia="Times New Roman" w:hAnsi="Arial"/>
                <w:sz w:val="18"/>
              </w:rPr>
            </w:pPr>
            <w:ins w:id="642" w:author="Ericsson" w:date="2021-11-11T11:57:00Z">
              <w:r w:rsidRPr="002575B3">
                <w:rPr>
                  <w:rFonts w:ascii="Arial" w:eastAsia="Times New Roman" w:hAnsi="Arial"/>
                  <w:sz w:val="18"/>
                </w:rPr>
                <w:t>2 octets</w:t>
              </w:r>
            </w:ins>
          </w:p>
        </w:tc>
        <w:tc>
          <w:tcPr>
            <w:tcW w:w="473" w:type="pct"/>
          </w:tcPr>
          <w:p w14:paraId="28839C19" w14:textId="77777777" w:rsidR="00684F94" w:rsidRPr="002575B3" w:rsidRDefault="00684F94" w:rsidP="00D81939">
            <w:pPr>
              <w:keepNext/>
              <w:keepLines/>
              <w:spacing w:after="0"/>
              <w:jc w:val="center"/>
              <w:rPr>
                <w:ins w:id="643" w:author="Ericsson" w:date="2021-11-11T11:57:00Z"/>
                <w:rFonts w:ascii="Arial" w:eastAsia="Times New Roman" w:hAnsi="Arial"/>
                <w:sz w:val="18"/>
              </w:rPr>
            </w:pPr>
            <w:ins w:id="644" w:author="Ericsson" w:date="2021-11-11T11:57:00Z">
              <w:r w:rsidRPr="002575B3">
                <w:rPr>
                  <w:rFonts w:ascii="Arial" w:eastAsia="Times New Roman" w:hAnsi="Arial"/>
                  <w:sz w:val="18"/>
                </w:rPr>
                <w:t>2 octets</w:t>
              </w:r>
            </w:ins>
          </w:p>
        </w:tc>
        <w:tc>
          <w:tcPr>
            <w:tcW w:w="467" w:type="pct"/>
          </w:tcPr>
          <w:p w14:paraId="5C0828F9" w14:textId="335FEE65" w:rsidR="00684F94" w:rsidRPr="002575B3" w:rsidRDefault="00642645" w:rsidP="00D81939">
            <w:pPr>
              <w:keepNext/>
              <w:keepLines/>
              <w:spacing w:after="0"/>
              <w:jc w:val="center"/>
              <w:rPr>
                <w:ins w:id="645" w:author="Ericsson" w:date="2021-11-11T11:57:00Z"/>
                <w:rFonts w:ascii="Arial" w:eastAsia="Times New Roman" w:hAnsi="Arial"/>
                <w:sz w:val="18"/>
              </w:rPr>
            </w:pPr>
            <w:ins w:id="646" w:author="Ericsson" w:date="2021-11-11T12:02:00Z">
              <w:r>
                <w:rPr>
                  <w:rFonts w:ascii="Arial" w:eastAsia="Times New Roman" w:hAnsi="Arial"/>
                  <w:sz w:val="18"/>
                </w:rPr>
                <w:t>n</w:t>
              </w:r>
            </w:ins>
            <w:ins w:id="647" w:author="Ericsson" w:date="2021-11-11T11:57:00Z">
              <w:r w:rsidR="00684F94" w:rsidRPr="002575B3">
                <w:rPr>
                  <w:rFonts w:ascii="Arial" w:eastAsia="Times New Roman" w:hAnsi="Arial"/>
                  <w:sz w:val="18"/>
                </w:rPr>
                <w:t xml:space="preserve"> octets</w:t>
              </w:r>
            </w:ins>
          </w:p>
        </w:tc>
        <w:tc>
          <w:tcPr>
            <w:tcW w:w="473" w:type="pct"/>
          </w:tcPr>
          <w:p w14:paraId="4018B3A5" w14:textId="77777777" w:rsidR="00684F94" w:rsidRPr="002575B3" w:rsidRDefault="00684F94" w:rsidP="00D81939">
            <w:pPr>
              <w:keepNext/>
              <w:keepLines/>
              <w:spacing w:after="0"/>
              <w:jc w:val="center"/>
              <w:rPr>
                <w:ins w:id="648" w:author="Ericsson" w:date="2021-11-11T11:57:00Z"/>
                <w:rFonts w:ascii="Arial" w:eastAsia="Times New Roman" w:hAnsi="Arial"/>
                <w:sz w:val="18"/>
              </w:rPr>
            </w:pPr>
            <w:ins w:id="649" w:author="Ericsson" w:date="2021-11-11T11:57:00Z">
              <w:r w:rsidRPr="002575B3">
                <w:rPr>
                  <w:rFonts w:ascii="Arial" w:eastAsia="Times New Roman" w:hAnsi="Arial"/>
                  <w:sz w:val="18"/>
                </w:rPr>
                <w:t>2 octets</w:t>
              </w:r>
            </w:ins>
          </w:p>
        </w:tc>
        <w:tc>
          <w:tcPr>
            <w:tcW w:w="473" w:type="pct"/>
          </w:tcPr>
          <w:p w14:paraId="0EB09CF5" w14:textId="77777777" w:rsidR="00684F94" w:rsidRPr="002575B3" w:rsidRDefault="00684F94" w:rsidP="00D81939">
            <w:pPr>
              <w:keepNext/>
              <w:keepLines/>
              <w:spacing w:after="0"/>
              <w:jc w:val="center"/>
              <w:rPr>
                <w:ins w:id="650" w:author="Ericsson" w:date="2021-11-11T11:57:00Z"/>
                <w:rFonts w:ascii="Arial" w:eastAsia="Times New Roman" w:hAnsi="Arial"/>
                <w:sz w:val="18"/>
              </w:rPr>
            </w:pPr>
            <w:ins w:id="651" w:author="Ericsson" w:date="2021-11-11T11:57:00Z">
              <w:r w:rsidRPr="002575B3">
                <w:rPr>
                  <w:rFonts w:ascii="Arial" w:eastAsia="Times New Roman" w:hAnsi="Arial"/>
                  <w:sz w:val="18"/>
                </w:rPr>
                <w:t>2 octets</w:t>
              </w:r>
            </w:ins>
          </w:p>
        </w:tc>
        <w:tc>
          <w:tcPr>
            <w:tcW w:w="467" w:type="pct"/>
          </w:tcPr>
          <w:p w14:paraId="28821894" w14:textId="565421BC" w:rsidR="00684F94" w:rsidRPr="002575B3" w:rsidRDefault="00642645" w:rsidP="00D81939">
            <w:pPr>
              <w:keepNext/>
              <w:keepLines/>
              <w:spacing w:after="0"/>
              <w:jc w:val="center"/>
              <w:rPr>
                <w:ins w:id="652" w:author="Ericsson" w:date="2021-11-11T11:57:00Z"/>
                <w:rFonts w:ascii="Arial" w:eastAsia="Times New Roman" w:hAnsi="Arial"/>
                <w:sz w:val="18"/>
              </w:rPr>
            </w:pPr>
            <w:ins w:id="653" w:author="Ericsson" w:date="2021-11-11T12:02:00Z">
              <w:r>
                <w:rPr>
                  <w:rFonts w:ascii="Arial" w:eastAsia="Times New Roman" w:hAnsi="Arial"/>
                  <w:sz w:val="18"/>
                </w:rPr>
                <w:t>n</w:t>
              </w:r>
            </w:ins>
            <w:ins w:id="654" w:author="Ericsson" w:date="2021-11-11T11:57:00Z">
              <w:r w:rsidR="00684F94" w:rsidRPr="002575B3">
                <w:rPr>
                  <w:rFonts w:ascii="Arial" w:eastAsia="Times New Roman" w:hAnsi="Arial"/>
                  <w:sz w:val="18"/>
                </w:rPr>
                <w:t xml:space="preserve"> octets</w:t>
              </w:r>
            </w:ins>
          </w:p>
        </w:tc>
        <w:tc>
          <w:tcPr>
            <w:tcW w:w="205" w:type="pct"/>
          </w:tcPr>
          <w:p w14:paraId="21F5BABD" w14:textId="77777777" w:rsidR="00684F94" w:rsidRPr="002575B3" w:rsidRDefault="00684F94" w:rsidP="00D81939">
            <w:pPr>
              <w:keepNext/>
              <w:keepLines/>
              <w:spacing w:after="0"/>
              <w:jc w:val="center"/>
              <w:rPr>
                <w:ins w:id="655" w:author="Ericsson" w:date="2021-11-11T11:57:00Z"/>
                <w:rFonts w:ascii="Arial" w:eastAsia="Times New Roman" w:hAnsi="Arial"/>
                <w:sz w:val="18"/>
              </w:rPr>
            </w:pPr>
            <w:ins w:id="656" w:author="Ericsson" w:date="2021-11-11T11:57:00Z">
              <w:r w:rsidRPr="002575B3">
                <w:rPr>
                  <w:rFonts w:ascii="Arial" w:eastAsia="Times New Roman" w:hAnsi="Arial"/>
                  <w:sz w:val="18"/>
                </w:rPr>
                <w:t>...</w:t>
              </w:r>
            </w:ins>
          </w:p>
        </w:tc>
      </w:tr>
    </w:tbl>
    <w:p w14:paraId="1609F1BB" w14:textId="77777777" w:rsidR="00642645" w:rsidRDefault="00642645" w:rsidP="00642645">
      <w:pPr>
        <w:rPr>
          <w:ins w:id="657" w:author="Ericsson" w:date="2021-11-11T12:04:00Z"/>
          <w:rFonts w:eastAsia="Times New Roman"/>
        </w:rPr>
      </w:pPr>
    </w:p>
    <w:p w14:paraId="254CE704" w14:textId="324723F2" w:rsidR="00642645" w:rsidRPr="001D3810" w:rsidRDefault="00642645" w:rsidP="00642645">
      <w:pPr>
        <w:rPr>
          <w:ins w:id="658" w:author="Ericsson" w:date="2021-11-11T12:02:00Z"/>
          <w:rFonts w:eastAsia="Times New Roman"/>
          <w:strike/>
          <w:lang w:val="en-US" w:eastAsia="zh-CN"/>
        </w:rPr>
      </w:pPr>
      <w:ins w:id="659" w:author="Ericsson" w:date="2021-11-11T12:02:00Z">
        <w:r w:rsidRPr="00177EE3">
          <w:rPr>
            <w:rFonts w:eastAsia="Times New Roman"/>
          </w:rPr>
          <w:t>The DHCPv</w:t>
        </w:r>
      </w:ins>
      <w:ins w:id="660" w:author="Ericsson" w:date="2021-11-11T12:09:00Z">
        <w:r w:rsidR="00155A9F">
          <w:rPr>
            <w:rFonts w:eastAsia="Times New Roman"/>
          </w:rPr>
          <w:t>6</w:t>
        </w:r>
      </w:ins>
      <w:ins w:id="661" w:author="Ericsson" w:date="2021-11-11T12:02:00Z">
        <w:r w:rsidRPr="00177EE3">
          <w:rPr>
            <w:rFonts w:eastAsia="Times New Roman"/>
          </w:rPr>
          <w:t xml:space="preserve"> option </w:t>
        </w:r>
      </w:ins>
      <w:ins w:id="662" w:author="Ericsson" w:date="2021-11-11T12:10:00Z">
        <w:r w:rsidR="00155A9F">
          <w:rPr>
            <w:rFonts w:eastAsia="Times New Roman"/>
          </w:rPr>
          <w:t>17</w:t>
        </w:r>
      </w:ins>
      <w:ins w:id="663" w:author="Ericsson" w:date="2021-11-11T12:02:00Z">
        <w:r>
          <w:rPr>
            <w:rFonts w:eastAsia="Times New Roman"/>
          </w:rPr>
          <w:t xml:space="preserve"> may be used to carry </w:t>
        </w:r>
      </w:ins>
      <w:proofErr w:type="spellStart"/>
      <w:ins w:id="664" w:author="Ericsson" w:date="2021-11-11T17:00:00Z">
        <w:r w:rsidR="009A090E">
          <w:rPr>
            <w:rFonts w:eastAsia="Times New Roman"/>
          </w:rPr>
          <w:t>MvPnC</w:t>
        </w:r>
      </w:ins>
      <w:proofErr w:type="spellEnd"/>
      <w:ins w:id="665" w:author="Ericsson" w:date="2021-11-11T15:05:00Z">
        <w:r w:rsidR="00566280">
          <w:rPr>
            <w:rFonts w:eastAsia="Times New Roman"/>
          </w:rPr>
          <w:t xml:space="preserve"> specific</w:t>
        </w:r>
      </w:ins>
      <w:ins w:id="666" w:author="Ericsson" w:date="2021-11-11T12:02:00Z">
        <w:r>
          <w:rPr>
            <w:rFonts w:eastAsia="Times New Roman"/>
          </w:rPr>
          <w:t xml:space="preserve"> configuration</w:t>
        </w:r>
      </w:ins>
      <w:ins w:id="667" w:author="Ericsson" w:date="2021-11-11T12:10:00Z">
        <w:r w:rsidR="00155A9F">
          <w:rPr>
            <w:rFonts w:eastAsia="Times New Roman"/>
          </w:rPr>
          <w:t xml:space="preserve"> corresponding to 3GPP registered IANA Enterprise Number </w:t>
        </w:r>
      </w:ins>
      <w:ins w:id="668" w:author="Ericsson" w:date="2021-11-11T12:02:00Z">
        <w:r>
          <w:rPr>
            <w:rFonts w:eastAsia="Times New Roman"/>
          </w:rPr>
          <w:t>from DHCPv</w:t>
        </w:r>
      </w:ins>
      <w:ins w:id="669" w:author="Ericsson" w:date="2021-11-11T12:11:00Z">
        <w:r w:rsidR="00155A9F">
          <w:rPr>
            <w:rFonts w:eastAsia="Times New Roman"/>
          </w:rPr>
          <w:t>6</w:t>
        </w:r>
      </w:ins>
      <w:ins w:id="670" w:author="Ericsson" w:date="2021-11-11T12:02:00Z">
        <w:r>
          <w:rPr>
            <w:rFonts w:eastAsia="Times New Roman"/>
          </w:rPr>
          <w:t xml:space="preserve"> server to the NE which identifies itself as </w:t>
        </w:r>
        <w:proofErr w:type="spellStart"/>
        <w:r>
          <w:rPr>
            <w:rFonts w:eastAsia="Times New Roman"/>
          </w:rPr>
          <w:t>MvPnC</w:t>
        </w:r>
        <w:proofErr w:type="spellEnd"/>
        <w:r>
          <w:rPr>
            <w:rFonts w:eastAsia="Times New Roman"/>
          </w:rPr>
          <w:t xml:space="preserve"> </w:t>
        </w:r>
        <w:r w:rsidRPr="00DB48C2">
          <w:rPr>
            <w:rFonts w:eastAsia="Times New Roman"/>
          </w:rPr>
          <w:t>compatible DHCP</w:t>
        </w:r>
        <w:r>
          <w:rPr>
            <w:rFonts w:eastAsia="Times New Roman"/>
          </w:rPr>
          <w:t>v</w:t>
        </w:r>
      </w:ins>
      <w:ins w:id="671" w:author="Ericsson" w:date="2021-11-11T12:07:00Z">
        <w:r w:rsidR="00155A9F">
          <w:rPr>
            <w:rFonts w:eastAsia="Times New Roman"/>
          </w:rPr>
          <w:t>6</w:t>
        </w:r>
      </w:ins>
      <w:ins w:id="672" w:author="Ericsson" w:date="2021-11-11T12:02:00Z">
        <w:r w:rsidRPr="00DB48C2">
          <w:rPr>
            <w:rFonts w:eastAsia="Times New Roman"/>
          </w:rPr>
          <w:t xml:space="preserve"> client </w:t>
        </w:r>
        <w:r>
          <w:rPr>
            <w:rFonts w:eastAsia="Times New Roman"/>
          </w:rPr>
          <w:t xml:space="preserve">using </w:t>
        </w:r>
        <w:r w:rsidRPr="00DB48C2">
          <w:rPr>
            <w:rFonts w:eastAsia="Times New Roman"/>
          </w:rPr>
          <w:t>DHCP</w:t>
        </w:r>
        <w:r>
          <w:rPr>
            <w:rFonts w:eastAsia="Times New Roman"/>
          </w:rPr>
          <w:t>v</w:t>
        </w:r>
      </w:ins>
      <w:ins w:id="673" w:author="Ericsson" w:date="2021-11-11T12:11:00Z">
        <w:r w:rsidR="00155A9F">
          <w:rPr>
            <w:rFonts w:eastAsia="Times New Roman"/>
          </w:rPr>
          <w:t>6</w:t>
        </w:r>
      </w:ins>
      <w:ins w:id="674" w:author="Ericsson" w:date="2021-11-11T12:02:00Z">
        <w:r w:rsidRPr="00DB48C2">
          <w:rPr>
            <w:rFonts w:eastAsia="Times New Roman"/>
          </w:rPr>
          <w:t xml:space="preserve"> option</w:t>
        </w:r>
        <w:r>
          <w:rPr>
            <w:rFonts w:eastAsia="Times New Roman"/>
          </w:rPr>
          <w:t xml:space="preserve"> </w:t>
        </w:r>
      </w:ins>
      <w:ins w:id="675" w:author="Ericsson" w:date="2021-11-11T12:11:00Z">
        <w:r w:rsidR="00155A9F">
          <w:rPr>
            <w:rFonts w:eastAsia="Times New Roman"/>
          </w:rPr>
          <w:t>16</w:t>
        </w:r>
      </w:ins>
      <w:ins w:id="676" w:author="Ericsson" w:date="2021-11-11T12:02:00Z">
        <w:r>
          <w:rPr>
            <w:rFonts w:eastAsia="Times New Roman"/>
          </w:rPr>
          <w:t xml:space="preserve"> as specified in the clause 4.1.1.</w:t>
        </w:r>
      </w:ins>
      <w:ins w:id="677" w:author="Ericsson" w:date="2021-11-11T12:07:00Z">
        <w:r w:rsidR="00155A9F">
          <w:rPr>
            <w:rFonts w:eastAsia="Times New Roman"/>
          </w:rPr>
          <w:t>2</w:t>
        </w:r>
      </w:ins>
      <w:ins w:id="678" w:author="Ericsson" w:date="2021-11-11T12:02:00Z">
        <w:r>
          <w:rPr>
            <w:rFonts w:eastAsia="Times New Roman"/>
          </w:rPr>
          <w:t xml:space="preserve"> of the present document. </w:t>
        </w:r>
      </w:ins>
    </w:p>
    <w:p w14:paraId="55AC2A5D" w14:textId="12EF30E5" w:rsidR="00642645" w:rsidRDefault="00642645" w:rsidP="002575B3">
      <w:pPr>
        <w:rPr>
          <w:ins w:id="679" w:author="Ericsson" w:date="2021-11-11T11:23:00Z"/>
          <w:rFonts w:eastAsia="Times New Roman"/>
        </w:rPr>
      </w:pPr>
      <w:ins w:id="680" w:author="Ericsson" w:date="2021-11-11T12:02:00Z">
        <w:r>
          <w:rPr>
            <w:rFonts w:eastAsia="Times New Roman"/>
          </w:rPr>
          <w:t xml:space="preserve">The use of Vendor Specific Information </w:t>
        </w:r>
      </w:ins>
      <w:ins w:id="681" w:author="Ericsson" w:date="2021-11-11T12:13:00Z">
        <w:r w:rsidR="005F4155">
          <w:rPr>
            <w:rFonts w:eastAsia="Times New Roman"/>
          </w:rPr>
          <w:t xml:space="preserve">DHCPv6 option 17 </w:t>
        </w:r>
      </w:ins>
      <w:ins w:id="682" w:author="Ericsson" w:date="2021-11-16T14:23:00Z">
        <w:r w:rsidR="00C269FB">
          <w:rPr>
            <w:rFonts w:eastAsia="Times New Roman"/>
          </w:rPr>
          <w:t>with</w:t>
        </w:r>
      </w:ins>
      <w:ins w:id="683" w:author="Ericsson" w:date="2021-11-11T12:02:00Z">
        <w:r>
          <w:rPr>
            <w:rFonts w:eastAsia="Times New Roman"/>
          </w:rPr>
          <w:t xml:space="preserve"> 3GPP registered IANA Enterprise Number</w:t>
        </w:r>
        <w:r w:rsidRPr="00177EE3">
          <w:rPr>
            <w:rFonts w:eastAsia="Times New Roman"/>
          </w:rPr>
          <w:t xml:space="preserve"> </w:t>
        </w:r>
        <w:r>
          <w:rPr>
            <w:rFonts w:eastAsia="Times New Roman"/>
          </w:rPr>
          <w:t xml:space="preserve">for </w:t>
        </w:r>
        <w:proofErr w:type="spellStart"/>
        <w:r>
          <w:rPr>
            <w:rFonts w:eastAsia="Times New Roman"/>
          </w:rPr>
          <w:t>MvPnC</w:t>
        </w:r>
        <w:proofErr w:type="spellEnd"/>
        <w:r>
          <w:rPr>
            <w:rFonts w:eastAsia="Times New Roman"/>
          </w:rPr>
          <w:t xml:space="preserve"> </w:t>
        </w:r>
        <w:r w:rsidRPr="00177EE3">
          <w:rPr>
            <w:rFonts w:eastAsia="Times New Roman"/>
          </w:rPr>
          <w:t>is illustrated in table 4.2.</w:t>
        </w:r>
      </w:ins>
      <w:ins w:id="684" w:author="Ericsson" w:date="2021-11-11T12:03:00Z">
        <w:r>
          <w:rPr>
            <w:rFonts w:eastAsia="Times New Roman"/>
          </w:rPr>
          <w:t>2</w:t>
        </w:r>
      </w:ins>
      <w:ins w:id="685" w:author="Ericsson" w:date="2021-11-11T12:02:00Z">
        <w:r w:rsidRPr="00177EE3">
          <w:rPr>
            <w:rFonts w:eastAsia="Times New Roman"/>
          </w:rPr>
          <w:t>.</w:t>
        </w:r>
      </w:ins>
      <w:ins w:id="686" w:author="Ericsson" w:date="2021-11-11T12:03:00Z">
        <w:r>
          <w:rPr>
            <w:rFonts w:eastAsia="Times New Roman"/>
          </w:rPr>
          <w:t>2</w:t>
        </w:r>
      </w:ins>
      <w:ins w:id="687" w:author="Ericsson" w:date="2021-11-11T12:02:00Z">
        <w:r w:rsidRPr="00177EE3">
          <w:rPr>
            <w:rFonts w:eastAsia="Times New Roman"/>
          </w:rPr>
          <w:t>.</w:t>
        </w:r>
      </w:ins>
    </w:p>
    <w:p w14:paraId="507D0D00" w14:textId="0DA3D2F1" w:rsidR="002575B3" w:rsidRPr="002575B3" w:rsidRDefault="002575B3" w:rsidP="002575B3">
      <w:pPr>
        <w:keepNext/>
        <w:keepLines/>
        <w:spacing w:before="60"/>
        <w:jc w:val="center"/>
        <w:rPr>
          <w:ins w:id="688" w:author="Ericsson" w:date="2021-11-11T11:23:00Z"/>
          <w:rFonts w:ascii="Arial" w:eastAsia="Times New Roman" w:hAnsi="Arial"/>
          <w:b/>
        </w:rPr>
      </w:pPr>
      <w:ins w:id="689" w:author="Ericsson" w:date="2021-11-11T11:23:00Z">
        <w:r w:rsidRPr="002575B3">
          <w:rPr>
            <w:rFonts w:ascii="Arial" w:eastAsia="Times New Roman" w:hAnsi="Arial"/>
            <w:b/>
          </w:rPr>
          <w:t>Table 4.2.2.</w:t>
        </w:r>
      </w:ins>
      <w:ins w:id="690" w:author="Ericsson" w:date="2021-11-11T12:03:00Z">
        <w:r w:rsidR="00642645">
          <w:rPr>
            <w:rFonts w:ascii="Arial" w:eastAsia="Times New Roman" w:hAnsi="Arial"/>
            <w:b/>
          </w:rPr>
          <w:t>2</w:t>
        </w:r>
      </w:ins>
      <w:ins w:id="691" w:author="Ericsson" w:date="2021-11-11T11:23:00Z">
        <w:r w:rsidRPr="002575B3">
          <w:rPr>
            <w:rFonts w:ascii="Arial" w:eastAsia="Times New Roman" w:hAnsi="Arial"/>
            <w:b/>
          </w:rPr>
          <w:t>: Use of the DHCPv6 Vendor Specific Information</w:t>
        </w:r>
      </w:ins>
      <w:ins w:id="692" w:author="Ericsson" w:date="2021-11-11T12:03:00Z">
        <w:r w:rsidR="00642645">
          <w:rPr>
            <w:rFonts w:ascii="Arial" w:eastAsia="Times New Roman" w:hAnsi="Arial"/>
            <w:b/>
          </w:rPr>
          <w:t xml:space="preserve"> for </w:t>
        </w:r>
        <w:proofErr w:type="spellStart"/>
        <w:r w:rsidR="00642645">
          <w:rPr>
            <w:rFonts w:ascii="Arial" w:eastAsia="Times New Roman" w:hAnsi="Arial"/>
            <w:b/>
          </w:rPr>
          <w:t>MvPnC</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933"/>
        <w:gridCol w:w="2021"/>
        <w:gridCol w:w="932"/>
        <w:gridCol w:w="932"/>
        <w:gridCol w:w="920"/>
        <w:gridCol w:w="932"/>
        <w:gridCol w:w="932"/>
        <w:gridCol w:w="920"/>
        <w:gridCol w:w="400"/>
      </w:tblGrid>
      <w:tr w:rsidR="00642645" w:rsidRPr="002575B3" w14:paraId="7E0E1B51" w14:textId="77777777" w:rsidTr="00D81939">
        <w:trPr>
          <w:ins w:id="693" w:author="Ericsson" w:date="2021-11-11T12:02:00Z"/>
        </w:trPr>
        <w:tc>
          <w:tcPr>
            <w:tcW w:w="473" w:type="pct"/>
            <w:vMerge w:val="restart"/>
          </w:tcPr>
          <w:p w14:paraId="46582F02" w14:textId="77777777" w:rsidR="00642645" w:rsidRPr="002575B3" w:rsidRDefault="00642645" w:rsidP="00D81939">
            <w:pPr>
              <w:keepNext/>
              <w:keepLines/>
              <w:spacing w:after="0"/>
              <w:jc w:val="center"/>
              <w:rPr>
                <w:ins w:id="694" w:author="Ericsson" w:date="2021-11-11T12:02:00Z"/>
                <w:rFonts w:ascii="Arial" w:eastAsia="Times New Roman" w:hAnsi="Arial"/>
                <w:b/>
                <w:sz w:val="18"/>
              </w:rPr>
            </w:pPr>
            <w:ins w:id="695" w:author="Ericsson" w:date="2021-11-11T12:02:00Z">
              <w:r w:rsidRPr="002575B3">
                <w:rPr>
                  <w:rFonts w:ascii="Arial" w:eastAsia="Times New Roman" w:hAnsi="Arial"/>
                  <w:b/>
                  <w:sz w:val="18"/>
                </w:rPr>
                <w:t>Code</w:t>
              </w:r>
            </w:ins>
          </w:p>
        </w:tc>
        <w:tc>
          <w:tcPr>
            <w:tcW w:w="473" w:type="pct"/>
            <w:vMerge w:val="restart"/>
          </w:tcPr>
          <w:p w14:paraId="40103692" w14:textId="77777777" w:rsidR="00642645" w:rsidRPr="002575B3" w:rsidRDefault="00642645" w:rsidP="00D81939">
            <w:pPr>
              <w:keepNext/>
              <w:keepLines/>
              <w:spacing w:after="0"/>
              <w:jc w:val="center"/>
              <w:rPr>
                <w:ins w:id="696" w:author="Ericsson" w:date="2021-11-11T12:02:00Z"/>
                <w:rFonts w:ascii="Arial" w:eastAsia="Times New Roman" w:hAnsi="Arial"/>
                <w:b/>
                <w:sz w:val="18"/>
              </w:rPr>
            </w:pPr>
            <w:ins w:id="697" w:author="Ericsson" w:date="2021-11-11T12:02:00Z">
              <w:r w:rsidRPr="002575B3">
                <w:rPr>
                  <w:rFonts w:ascii="Arial" w:eastAsia="Times New Roman" w:hAnsi="Arial"/>
                  <w:b/>
                  <w:sz w:val="18"/>
                </w:rPr>
                <w:t>Length</w:t>
              </w:r>
            </w:ins>
          </w:p>
        </w:tc>
        <w:tc>
          <w:tcPr>
            <w:tcW w:w="1025" w:type="pct"/>
            <w:vMerge w:val="restart"/>
          </w:tcPr>
          <w:p w14:paraId="490A4685" w14:textId="77777777" w:rsidR="00642645" w:rsidRPr="002575B3" w:rsidRDefault="00642645" w:rsidP="00D81939">
            <w:pPr>
              <w:keepNext/>
              <w:keepLines/>
              <w:spacing w:after="0"/>
              <w:jc w:val="center"/>
              <w:rPr>
                <w:ins w:id="698" w:author="Ericsson" w:date="2021-11-11T12:02:00Z"/>
                <w:rFonts w:ascii="Arial" w:eastAsia="Times New Roman" w:hAnsi="Arial"/>
                <w:b/>
                <w:sz w:val="18"/>
              </w:rPr>
            </w:pPr>
            <w:ins w:id="699" w:author="Ericsson" w:date="2021-11-11T12:02:00Z">
              <w:r w:rsidRPr="002575B3">
                <w:rPr>
                  <w:rFonts w:ascii="Arial" w:eastAsia="Times New Roman" w:hAnsi="Arial"/>
                  <w:b/>
                  <w:sz w:val="18"/>
                </w:rPr>
                <w:t>Enterprise Number</w:t>
              </w:r>
            </w:ins>
          </w:p>
        </w:tc>
        <w:tc>
          <w:tcPr>
            <w:tcW w:w="3030" w:type="pct"/>
            <w:gridSpan w:val="7"/>
          </w:tcPr>
          <w:p w14:paraId="32D4CDA0" w14:textId="77777777" w:rsidR="00642645" w:rsidRDefault="00642645" w:rsidP="00D81939">
            <w:pPr>
              <w:keepNext/>
              <w:keepLines/>
              <w:spacing w:after="0"/>
              <w:jc w:val="center"/>
              <w:rPr>
                <w:ins w:id="700" w:author="Ericsson" w:date="2021-11-22T14:50:00Z"/>
                <w:rFonts w:ascii="Arial" w:eastAsia="Times New Roman" w:hAnsi="Arial"/>
                <w:b/>
                <w:sz w:val="18"/>
              </w:rPr>
            </w:pPr>
            <w:ins w:id="701" w:author="Ericsson" w:date="2021-11-11T12:02:00Z">
              <w:r w:rsidRPr="002575B3">
                <w:rPr>
                  <w:rFonts w:ascii="Arial" w:eastAsia="Times New Roman" w:hAnsi="Arial"/>
                  <w:b/>
                  <w:sz w:val="18"/>
                </w:rPr>
                <w:t>Vendor Specific Information</w:t>
              </w:r>
            </w:ins>
          </w:p>
          <w:p w14:paraId="2A404119" w14:textId="28E13E81" w:rsidR="00FE3883" w:rsidRPr="002575B3" w:rsidRDefault="00FE3883" w:rsidP="00D81939">
            <w:pPr>
              <w:keepNext/>
              <w:keepLines/>
              <w:spacing w:after="0"/>
              <w:jc w:val="center"/>
              <w:rPr>
                <w:ins w:id="702" w:author="Ericsson" w:date="2021-11-11T12:02:00Z"/>
                <w:rFonts w:ascii="Arial" w:eastAsia="Times New Roman" w:hAnsi="Arial"/>
                <w:b/>
                <w:sz w:val="18"/>
              </w:rPr>
            </w:pPr>
            <w:ins w:id="703" w:author="Ericsson" w:date="2021-11-22T14:50:00Z">
              <w:r>
                <w:rPr>
                  <w:rFonts w:ascii="Arial" w:eastAsia="Times New Roman" w:hAnsi="Arial"/>
                  <w:b/>
                  <w:sz w:val="18"/>
                </w:rPr>
                <w:t>(</w:t>
              </w:r>
              <w:proofErr w:type="spellStart"/>
              <w:r>
                <w:rPr>
                  <w:rFonts w:ascii="Arial" w:eastAsia="Times New Roman" w:hAnsi="Arial"/>
                  <w:b/>
                  <w:sz w:val="18"/>
                </w:rPr>
                <w:t>MvPnC</w:t>
              </w:r>
              <w:proofErr w:type="spellEnd"/>
              <w:r>
                <w:rPr>
                  <w:rFonts w:ascii="Arial" w:eastAsia="Times New Roman" w:hAnsi="Arial"/>
                  <w:b/>
                  <w:sz w:val="18"/>
                </w:rPr>
                <w:t xml:space="preserve"> Specific Configuration)</w:t>
              </w:r>
            </w:ins>
          </w:p>
        </w:tc>
      </w:tr>
      <w:tr w:rsidR="00642645" w:rsidRPr="002575B3" w14:paraId="0E08BC58" w14:textId="77777777" w:rsidTr="00D81939">
        <w:trPr>
          <w:ins w:id="704" w:author="Ericsson" w:date="2021-11-11T12:02:00Z"/>
        </w:trPr>
        <w:tc>
          <w:tcPr>
            <w:tcW w:w="473" w:type="pct"/>
            <w:vMerge/>
          </w:tcPr>
          <w:p w14:paraId="7E3AFE50" w14:textId="77777777" w:rsidR="00642645" w:rsidRPr="002575B3" w:rsidRDefault="00642645" w:rsidP="00D81939">
            <w:pPr>
              <w:keepNext/>
              <w:keepLines/>
              <w:spacing w:after="0"/>
              <w:jc w:val="center"/>
              <w:rPr>
                <w:ins w:id="705" w:author="Ericsson" w:date="2021-11-11T12:02:00Z"/>
                <w:rFonts w:ascii="Arial" w:eastAsia="Times New Roman" w:hAnsi="Arial"/>
                <w:b/>
                <w:sz w:val="18"/>
              </w:rPr>
            </w:pPr>
          </w:p>
        </w:tc>
        <w:tc>
          <w:tcPr>
            <w:tcW w:w="473" w:type="pct"/>
            <w:vMerge/>
          </w:tcPr>
          <w:p w14:paraId="383B4810" w14:textId="77777777" w:rsidR="00642645" w:rsidRPr="002575B3" w:rsidRDefault="00642645" w:rsidP="00D81939">
            <w:pPr>
              <w:keepNext/>
              <w:keepLines/>
              <w:spacing w:after="0"/>
              <w:jc w:val="center"/>
              <w:rPr>
                <w:ins w:id="706" w:author="Ericsson" w:date="2021-11-11T12:02:00Z"/>
                <w:rFonts w:ascii="Arial" w:eastAsia="Times New Roman" w:hAnsi="Arial"/>
                <w:b/>
                <w:sz w:val="18"/>
              </w:rPr>
            </w:pPr>
          </w:p>
        </w:tc>
        <w:tc>
          <w:tcPr>
            <w:tcW w:w="1025" w:type="pct"/>
            <w:vMerge/>
          </w:tcPr>
          <w:p w14:paraId="5548512C" w14:textId="77777777" w:rsidR="00642645" w:rsidRPr="002575B3" w:rsidRDefault="00642645" w:rsidP="00D81939">
            <w:pPr>
              <w:keepNext/>
              <w:keepLines/>
              <w:spacing w:after="0"/>
              <w:jc w:val="center"/>
              <w:rPr>
                <w:ins w:id="707" w:author="Ericsson" w:date="2021-11-11T12:02:00Z"/>
                <w:rFonts w:ascii="Arial" w:eastAsia="Times New Roman" w:hAnsi="Arial"/>
                <w:b/>
                <w:sz w:val="18"/>
              </w:rPr>
            </w:pPr>
          </w:p>
        </w:tc>
        <w:tc>
          <w:tcPr>
            <w:tcW w:w="1412" w:type="pct"/>
            <w:gridSpan w:val="3"/>
          </w:tcPr>
          <w:p w14:paraId="525EEA23" w14:textId="77777777" w:rsidR="00642645" w:rsidRPr="002575B3" w:rsidRDefault="00642645" w:rsidP="00D81939">
            <w:pPr>
              <w:keepNext/>
              <w:keepLines/>
              <w:spacing w:after="0"/>
              <w:jc w:val="center"/>
              <w:rPr>
                <w:ins w:id="708" w:author="Ericsson" w:date="2021-11-11T12:02:00Z"/>
                <w:rFonts w:ascii="Arial" w:eastAsia="Times New Roman" w:hAnsi="Arial"/>
                <w:b/>
                <w:sz w:val="18"/>
              </w:rPr>
            </w:pPr>
            <w:ins w:id="709" w:author="Ericsson" w:date="2021-11-11T12:02:00Z">
              <w:r w:rsidRPr="002575B3">
                <w:rPr>
                  <w:rFonts w:ascii="Arial" w:eastAsia="Times New Roman" w:hAnsi="Arial"/>
                  <w:b/>
                  <w:sz w:val="18"/>
                </w:rPr>
                <w:t>Configuration attribute 1</w:t>
              </w:r>
            </w:ins>
          </w:p>
        </w:tc>
        <w:tc>
          <w:tcPr>
            <w:tcW w:w="1412" w:type="pct"/>
            <w:gridSpan w:val="3"/>
          </w:tcPr>
          <w:p w14:paraId="1E4922CC" w14:textId="77777777" w:rsidR="00642645" w:rsidRPr="002575B3" w:rsidRDefault="00642645" w:rsidP="00D81939">
            <w:pPr>
              <w:keepNext/>
              <w:keepLines/>
              <w:spacing w:after="0"/>
              <w:jc w:val="center"/>
              <w:rPr>
                <w:ins w:id="710" w:author="Ericsson" w:date="2021-11-11T12:02:00Z"/>
                <w:rFonts w:ascii="Arial" w:eastAsia="Times New Roman" w:hAnsi="Arial"/>
                <w:b/>
                <w:sz w:val="18"/>
              </w:rPr>
            </w:pPr>
            <w:ins w:id="711" w:author="Ericsson" w:date="2021-11-11T12:02:00Z">
              <w:r w:rsidRPr="002575B3">
                <w:rPr>
                  <w:rFonts w:ascii="Arial" w:eastAsia="Times New Roman" w:hAnsi="Arial"/>
                  <w:b/>
                  <w:sz w:val="18"/>
                </w:rPr>
                <w:t>Configuration attribute 2</w:t>
              </w:r>
            </w:ins>
          </w:p>
        </w:tc>
        <w:tc>
          <w:tcPr>
            <w:tcW w:w="205" w:type="pct"/>
          </w:tcPr>
          <w:p w14:paraId="76C8BD07" w14:textId="77777777" w:rsidR="00642645" w:rsidRPr="002575B3" w:rsidRDefault="00642645" w:rsidP="00D81939">
            <w:pPr>
              <w:keepNext/>
              <w:keepLines/>
              <w:spacing w:after="0"/>
              <w:jc w:val="center"/>
              <w:rPr>
                <w:ins w:id="712" w:author="Ericsson" w:date="2021-11-11T12:02:00Z"/>
                <w:rFonts w:ascii="Arial" w:eastAsia="Times New Roman" w:hAnsi="Arial"/>
                <w:b/>
                <w:sz w:val="18"/>
              </w:rPr>
            </w:pPr>
            <w:ins w:id="713" w:author="Ericsson" w:date="2021-11-11T12:02:00Z">
              <w:r w:rsidRPr="002575B3">
                <w:rPr>
                  <w:rFonts w:ascii="Arial" w:eastAsia="Times New Roman" w:hAnsi="Arial"/>
                  <w:b/>
                  <w:sz w:val="18"/>
                </w:rPr>
                <w:t>...</w:t>
              </w:r>
            </w:ins>
          </w:p>
        </w:tc>
      </w:tr>
      <w:tr w:rsidR="00642645" w:rsidRPr="002575B3" w14:paraId="589176C3" w14:textId="77777777" w:rsidTr="00D81939">
        <w:trPr>
          <w:ins w:id="714" w:author="Ericsson" w:date="2021-11-11T12:02:00Z"/>
        </w:trPr>
        <w:tc>
          <w:tcPr>
            <w:tcW w:w="473" w:type="pct"/>
          </w:tcPr>
          <w:p w14:paraId="002E26C2" w14:textId="77777777" w:rsidR="00642645" w:rsidRPr="002575B3" w:rsidRDefault="00642645" w:rsidP="00D81939">
            <w:pPr>
              <w:keepNext/>
              <w:keepLines/>
              <w:spacing w:after="0"/>
              <w:jc w:val="center"/>
              <w:rPr>
                <w:ins w:id="715" w:author="Ericsson" w:date="2021-11-11T12:02:00Z"/>
                <w:rFonts w:ascii="Arial" w:eastAsia="Times New Roman" w:hAnsi="Arial"/>
                <w:b/>
                <w:sz w:val="18"/>
              </w:rPr>
            </w:pPr>
            <w:ins w:id="716" w:author="Ericsson" w:date="2021-11-11T12:02:00Z">
              <w:r w:rsidRPr="002575B3">
                <w:rPr>
                  <w:rFonts w:ascii="Arial" w:eastAsia="Times New Roman" w:hAnsi="Arial"/>
                  <w:b/>
                  <w:sz w:val="18"/>
                </w:rPr>
                <w:t>17</w:t>
              </w:r>
            </w:ins>
          </w:p>
        </w:tc>
        <w:tc>
          <w:tcPr>
            <w:tcW w:w="473" w:type="pct"/>
          </w:tcPr>
          <w:p w14:paraId="05918917" w14:textId="77777777" w:rsidR="00642645" w:rsidRPr="002575B3" w:rsidRDefault="00642645" w:rsidP="00D81939">
            <w:pPr>
              <w:keepNext/>
              <w:keepLines/>
              <w:spacing w:after="0"/>
              <w:jc w:val="center"/>
              <w:rPr>
                <w:ins w:id="717" w:author="Ericsson" w:date="2021-11-11T12:02:00Z"/>
                <w:rFonts w:ascii="Arial" w:eastAsia="Times New Roman" w:hAnsi="Arial"/>
                <w:b/>
                <w:sz w:val="18"/>
              </w:rPr>
            </w:pPr>
            <w:ins w:id="718" w:author="Ericsson" w:date="2021-11-11T12:02:00Z">
              <w:r w:rsidRPr="002575B3">
                <w:rPr>
                  <w:rFonts w:ascii="Arial" w:eastAsia="Times New Roman" w:hAnsi="Arial"/>
                  <w:b/>
                  <w:sz w:val="18"/>
                </w:rPr>
                <w:t>n</w:t>
              </w:r>
            </w:ins>
          </w:p>
        </w:tc>
        <w:tc>
          <w:tcPr>
            <w:tcW w:w="1025" w:type="pct"/>
          </w:tcPr>
          <w:p w14:paraId="3B44FC11" w14:textId="1AAD80C7" w:rsidR="00642645" w:rsidRPr="002575B3" w:rsidRDefault="00642645" w:rsidP="00D81939">
            <w:pPr>
              <w:keepNext/>
              <w:keepLines/>
              <w:spacing w:after="0"/>
              <w:jc w:val="center"/>
              <w:rPr>
                <w:ins w:id="719" w:author="Ericsson" w:date="2021-11-11T12:02:00Z"/>
                <w:rFonts w:ascii="Arial" w:eastAsia="Times New Roman" w:hAnsi="Arial"/>
                <w:b/>
                <w:sz w:val="18"/>
              </w:rPr>
            </w:pPr>
            <w:ins w:id="720" w:author="Ericsson" w:date="2021-11-11T12:02:00Z">
              <w:r>
                <w:rPr>
                  <w:rFonts w:ascii="Arial" w:eastAsia="Times New Roman" w:hAnsi="Arial"/>
                  <w:b/>
                  <w:sz w:val="18"/>
                </w:rPr>
                <w:t>10415</w:t>
              </w:r>
            </w:ins>
          </w:p>
        </w:tc>
        <w:tc>
          <w:tcPr>
            <w:tcW w:w="473" w:type="pct"/>
          </w:tcPr>
          <w:p w14:paraId="6086EFAD" w14:textId="77777777" w:rsidR="00642645" w:rsidRPr="002575B3" w:rsidRDefault="00642645" w:rsidP="00D81939">
            <w:pPr>
              <w:keepNext/>
              <w:keepLines/>
              <w:spacing w:after="0"/>
              <w:jc w:val="center"/>
              <w:rPr>
                <w:ins w:id="721" w:author="Ericsson" w:date="2021-11-11T12:02:00Z"/>
                <w:rFonts w:ascii="Arial" w:eastAsia="Times New Roman" w:hAnsi="Arial"/>
                <w:b/>
                <w:sz w:val="18"/>
              </w:rPr>
            </w:pPr>
            <w:ins w:id="722" w:author="Ericsson" w:date="2021-11-11T12:02:00Z">
              <w:r>
                <w:rPr>
                  <w:rFonts w:ascii="Arial" w:eastAsia="Times New Roman" w:hAnsi="Arial"/>
                  <w:b/>
                  <w:bCs/>
                  <w:sz w:val="18"/>
                </w:rPr>
                <w:t>sub-opt code 1</w:t>
              </w:r>
            </w:ins>
          </w:p>
        </w:tc>
        <w:tc>
          <w:tcPr>
            <w:tcW w:w="473" w:type="pct"/>
          </w:tcPr>
          <w:p w14:paraId="33A5AF31" w14:textId="77777777" w:rsidR="00642645" w:rsidRPr="002575B3" w:rsidRDefault="00642645" w:rsidP="00D81939">
            <w:pPr>
              <w:keepNext/>
              <w:keepLines/>
              <w:spacing w:after="0"/>
              <w:jc w:val="center"/>
              <w:rPr>
                <w:ins w:id="723" w:author="Ericsson" w:date="2021-11-11T12:02:00Z"/>
                <w:rFonts w:ascii="Arial" w:eastAsia="Times New Roman" w:hAnsi="Arial"/>
                <w:b/>
                <w:sz w:val="18"/>
              </w:rPr>
            </w:pPr>
            <w:proofErr w:type="spellStart"/>
            <w:ins w:id="724" w:author="Ericsson" w:date="2021-11-11T12:02:00Z">
              <w:r>
                <w:rPr>
                  <w:rFonts w:ascii="Arial" w:eastAsia="Times New Roman" w:hAnsi="Arial"/>
                  <w:b/>
                  <w:bCs/>
                  <w:sz w:val="18"/>
                </w:rPr>
                <w:t>Subopt-len</w:t>
              </w:r>
              <w:proofErr w:type="spellEnd"/>
              <w:r>
                <w:rPr>
                  <w:rFonts w:ascii="Arial" w:eastAsia="Times New Roman" w:hAnsi="Arial"/>
                  <w:b/>
                  <w:bCs/>
                  <w:sz w:val="18"/>
                </w:rPr>
                <w:t xml:space="preserve"> 1</w:t>
              </w:r>
            </w:ins>
          </w:p>
        </w:tc>
        <w:tc>
          <w:tcPr>
            <w:tcW w:w="467" w:type="pct"/>
          </w:tcPr>
          <w:p w14:paraId="763EC17D" w14:textId="77777777" w:rsidR="00642645" w:rsidRPr="002575B3" w:rsidRDefault="00642645" w:rsidP="00D81939">
            <w:pPr>
              <w:keepNext/>
              <w:keepLines/>
              <w:spacing w:after="0"/>
              <w:jc w:val="center"/>
              <w:rPr>
                <w:ins w:id="725" w:author="Ericsson" w:date="2021-11-11T12:02:00Z"/>
                <w:rFonts w:ascii="Arial" w:eastAsia="Times New Roman" w:hAnsi="Arial"/>
                <w:b/>
                <w:sz w:val="18"/>
              </w:rPr>
            </w:pPr>
            <w:ins w:id="726" w:author="Ericsson" w:date="2021-11-11T12:02:00Z">
              <w:r>
                <w:rPr>
                  <w:rFonts w:ascii="Arial" w:eastAsia="Times New Roman" w:hAnsi="Arial"/>
                  <w:b/>
                  <w:bCs/>
                  <w:sz w:val="18"/>
                </w:rPr>
                <w:t>Sub-option-data 1</w:t>
              </w:r>
            </w:ins>
          </w:p>
        </w:tc>
        <w:tc>
          <w:tcPr>
            <w:tcW w:w="473" w:type="pct"/>
          </w:tcPr>
          <w:p w14:paraId="6091DEAE" w14:textId="77777777" w:rsidR="00642645" w:rsidRPr="002575B3" w:rsidRDefault="00642645" w:rsidP="00D81939">
            <w:pPr>
              <w:keepNext/>
              <w:keepLines/>
              <w:spacing w:after="0"/>
              <w:jc w:val="center"/>
              <w:rPr>
                <w:ins w:id="727" w:author="Ericsson" w:date="2021-11-11T12:02:00Z"/>
                <w:rFonts w:ascii="Arial" w:eastAsia="Times New Roman" w:hAnsi="Arial"/>
                <w:b/>
                <w:sz w:val="18"/>
              </w:rPr>
            </w:pPr>
            <w:ins w:id="728" w:author="Ericsson" w:date="2021-11-11T12:02:00Z">
              <w:r>
                <w:rPr>
                  <w:rFonts w:ascii="Arial" w:eastAsia="Times New Roman" w:hAnsi="Arial"/>
                  <w:b/>
                  <w:bCs/>
                  <w:sz w:val="18"/>
                </w:rPr>
                <w:t>sub-opt code 2</w:t>
              </w:r>
            </w:ins>
          </w:p>
        </w:tc>
        <w:tc>
          <w:tcPr>
            <w:tcW w:w="473" w:type="pct"/>
          </w:tcPr>
          <w:p w14:paraId="5718A63B" w14:textId="77777777" w:rsidR="00642645" w:rsidRPr="002575B3" w:rsidRDefault="00642645" w:rsidP="00D81939">
            <w:pPr>
              <w:keepNext/>
              <w:keepLines/>
              <w:spacing w:after="0"/>
              <w:jc w:val="center"/>
              <w:rPr>
                <w:ins w:id="729" w:author="Ericsson" w:date="2021-11-11T12:02:00Z"/>
                <w:rFonts w:ascii="Arial" w:eastAsia="Times New Roman" w:hAnsi="Arial"/>
                <w:b/>
                <w:sz w:val="18"/>
              </w:rPr>
            </w:pPr>
            <w:proofErr w:type="spellStart"/>
            <w:ins w:id="730" w:author="Ericsson" w:date="2021-11-11T12:02:00Z">
              <w:r>
                <w:rPr>
                  <w:rFonts w:ascii="Arial" w:eastAsia="Times New Roman" w:hAnsi="Arial"/>
                  <w:b/>
                  <w:bCs/>
                  <w:sz w:val="18"/>
                </w:rPr>
                <w:t>Subopt-len</w:t>
              </w:r>
              <w:proofErr w:type="spellEnd"/>
              <w:r>
                <w:rPr>
                  <w:rFonts w:ascii="Arial" w:eastAsia="Times New Roman" w:hAnsi="Arial"/>
                  <w:b/>
                  <w:bCs/>
                  <w:sz w:val="18"/>
                </w:rPr>
                <w:t xml:space="preserve"> 2</w:t>
              </w:r>
            </w:ins>
          </w:p>
        </w:tc>
        <w:tc>
          <w:tcPr>
            <w:tcW w:w="467" w:type="pct"/>
          </w:tcPr>
          <w:p w14:paraId="67AE0A49" w14:textId="77777777" w:rsidR="00642645" w:rsidRPr="002575B3" w:rsidRDefault="00642645" w:rsidP="00D81939">
            <w:pPr>
              <w:keepNext/>
              <w:keepLines/>
              <w:spacing w:after="0"/>
              <w:jc w:val="center"/>
              <w:rPr>
                <w:ins w:id="731" w:author="Ericsson" w:date="2021-11-11T12:02:00Z"/>
                <w:rFonts w:ascii="Arial" w:eastAsia="Times New Roman" w:hAnsi="Arial"/>
                <w:b/>
                <w:sz w:val="18"/>
              </w:rPr>
            </w:pPr>
            <w:ins w:id="732" w:author="Ericsson" w:date="2021-11-11T12:02:00Z">
              <w:r>
                <w:rPr>
                  <w:rFonts w:ascii="Arial" w:eastAsia="Times New Roman" w:hAnsi="Arial"/>
                  <w:b/>
                  <w:bCs/>
                  <w:sz w:val="18"/>
                </w:rPr>
                <w:t>Sub-option-data 2</w:t>
              </w:r>
            </w:ins>
          </w:p>
        </w:tc>
        <w:tc>
          <w:tcPr>
            <w:tcW w:w="205" w:type="pct"/>
          </w:tcPr>
          <w:p w14:paraId="1ACD7F18" w14:textId="77777777" w:rsidR="00642645" w:rsidRPr="002575B3" w:rsidRDefault="00642645" w:rsidP="00D81939">
            <w:pPr>
              <w:keepNext/>
              <w:keepLines/>
              <w:spacing w:after="0"/>
              <w:jc w:val="center"/>
              <w:rPr>
                <w:ins w:id="733" w:author="Ericsson" w:date="2021-11-11T12:02:00Z"/>
                <w:rFonts w:ascii="Arial" w:eastAsia="Times New Roman" w:hAnsi="Arial"/>
                <w:b/>
                <w:sz w:val="18"/>
              </w:rPr>
            </w:pPr>
            <w:ins w:id="734" w:author="Ericsson" w:date="2021-11-11T12:02:00Z">
              <w:r w:rsidRPr="002575B3">
                <w:rPr>
                  <w:rFonts w:ascii="Arial" w:eastAsia="Times New Roman" w:hAnsi="Arial"/>
                  <w:b/>
                  <w:sz w:val="18"/>
                </w:rPr>
                <w:t>...</w:t>
              </w:r>
            </w:ins>
          </w:p>
        </w:tc>
      </w:tr>
      <w:tr w:rsidR="00642645" w:rsidRPr="002575B3" w14:paraId="6E3D7F5B" w14:textId="77777777" w:rsidTr="00D81939">
        <w:trPr>
          <w:ins w:id="735" w:author="Ericsson" w:date="2021-11-11T12:02:00Z"/>
        </w:trPr>
        <w:tc>
          <w:tcPr>
            <w:tcW w:w="473" w:type="pct"/>
          </w:tcPr>
          <w:p w14:paraId="5F85F5C6" w14:textId="77777777" w:rsidR="00642645" w:rsidRPr="002575B3" w:rsidRDefault="00642645" w:rsidP="00D81939">
            <w:pPr>
              <w:keepNext/>
              <w:keepLines/>
              <w:spacing w:after="0"/>
              <w:jc w:val="center"/>
              <w:rPr>
                <w:ins w:id="736" w:author="Ericsson" w:date="2021-11-11T12:02:00Z"/>
                <w:rFonts w:ascii="Arial" w:eastAsia="Times New Roman" w:hAnsi="Arial"/>
                <w:sz w:val="18"/>
              </w:rPr>
            </w:pPr>
            <w:ins w:id="737" w:author="Ericsson" w:date="2021-11-11T12:02:00Z">
              <w:r w:rsidRPr="002575B3">
                <w:rPr>
                  <w:rFonts w:ascii="Arial" w:eastAsia="Times New Roman" w:hAnsi="Arial"/>
                  <w:sz w:val="18"/>
                </w:rPr>
                <w:t>2 octets</w:t>
              </w:r>
            </w:ins>
          </w:p>
        </w:tc>
        <w:tc>
          <w:tcPr>
            <w:tcW w:w="473" w:type="pct"/>
          </w:tcPr>
          <w:p w14:paraId="31328C17" w14:textId="77777777" w:rsidR="00642645" w:rsidRPr="002575B3" w:rsidRDefault="00642645" w:rsidP="00D81939">
            <w:pPr>
              <w:keepNext/>
              <w:keepLines/>
              <w:spacing w:after="0"/>
              <w:jc w:val="center"/>
              <w:rPr>
                <w:ins w:id="738" w:author="Ericsson" w:date="2021-11-11T12:02:00Z"/>
                <w:rFonts w:ascii="Arial" w:eastAsia="Times New Roman" w:hAnsi="Arial"/>
                <w:sz w:val="18"/>
              </w:rPr>
            </w:pPr>
            <w:ins w:id="739" w:author="Ericsson" w:date="2021-11-11T12:02:00Z">
              <w:r w:rsidRPr="002575B3">
                <w:rPr>
                  <w:rFonts w:ascii="Arial" w:eastAsia="Times New Roman" w:hAnsi="Arial"/>
                  <w:sz w:val="18"/>
                </w:rPr>
                <w:t>2 octets</w:t>
              </w:r>
            </w:ins>
          </w:p>
        </w:tc>
        <w:tc>
          <w:tcPr>
            <w:tcW w:w="1025" w:type="pct"/>
          </w:tcPr>
          <w:p w14:paraId="7B351C0E" w14:textId="77777777" w:rsidR="00642645" w:rsidRPr="002575B3" w:rsidRDefault="00642645" w:rsidP="00D81939">
            <w:pPr>
              <w:keepNext/>
              <w:keepLines/>
              <w:spacing w:after="0"/>
              <w:jc w:val="center"/>
              <w:rPr>
                <w:ins w:id="740" w:author="Ericsson" w:date="2021-11-11T12:02:00Z"/>
                <w:rFonts w:ascii="Arial" w:eastAsia="Times New Roman" w:hAnsi="Arial"/>
                <w:sz w:val="18"/>
              </w:rPr>
            </w:pPr>
            <w:ins w:id="741" w:author="Ericsson" w:date="2021-11-11T12:02:00Z">
              <w:r w:rsidRPr="002575B3">
                <w:rPr>
                  <w:rFonts w:ascii="Arial" w:eastAsia="Times New Roman" w:hAnsi="Arial"/>
                  <w:sz w:val="18"/>
                </w:rPr>
                <w:t>4 octets</w:t>
              </w:r>
            </w:ins>
          </w:p>
        </w:tc>
        <w:tc>
          <w:tcPr>
            <w:tcW w:w="473" w:type="pct"/>
          </w:tcPr>
          <w:p w14:paraId="3F822CC9" w14:textId="77777777" w:rsidR="00642645" w:rsidRPr="002575B3" w:rsidRDefault="00642645" w:rsidP="00D81939">
            <w:pPr>
              <w:keepNext/>
              <w:keepLines/>
              <w:spacing w:after="0"/>
              <w:jc w:val="center"/>
              <w:rPr>
                <w:ins w:id="742" w:author="Ericsson" w:date="2021-11-11T12:02:00Z"/>
                <w:rFonts w:ascii="Arial" w:eastAsia="Times New Roman" w:hAnsi="Arial"/>
                <w:sz w:val="18"/>
              </w:rPr>
            </w:pPr>
            <w:ins w:id="743" w:author="Ericsson" w:date="2021-11-11T12:02:00Z">
              <w:r w:rsidRPr="002575B3">
                <w:rPr>
                  <w:rFonts w:ascii="Arial" w:eastAsia="Times New Roman" w:hAnsi="Arial"/>
                  <w:sz w:val="18"/>
                </w:rPr>
                <w:t>2 octets</w:t>
              </w:r>
            </w:ins>
          </w:p>
        </w:tc>
        <w:tc>
          <w:tcPr>
            <w:tcW w:w="473" w:type="pct"/>
          </w:tcPr>
          <w:p w14:paraId="7FFD03D7" w14:textId="77777777" w:rsidR="00642645" w:rsidRPr="002575B3" w:rsidRDefault="00642645" w:rsidP="00D81939">
            <w:pPr>
              <w:keepNext/>
              <w:keepLines/>
              <w:spacing w:after="0"/>
              <w:jc w:val="center"/>
              <w:rPr>
                <w:ins w:id="744" w:author="Ericsson" w:date="2021-11-11T12:02:00Z"/>
                <w:rFonts w:ascii="Arial" w:eastAsia="Times New Roman" w:hAnsi="Arial"/>
                <w:sz w:val="18"/>
              </w:rPr>
            </w:pPr>
            <w:ins w:id="745" w:author="Ericsson" w:date="2021-11-11T12:02:00Z">
              <w:r w:rsidRPr="002575B3">
                <w:rPr>
                  <w:rFonts w:ascii="Arial" w:eastAsia="Times New Roman" w:hAnsi="Arial"/>
                  <w:sz w:val="18"/>
                </w:rPr>
                <w:t>2 octets</w:t>
              </w:r>
            </w:ins>
          </w:p>
        </w:tc>
        <w:tc>
          <w:tcPr>
            <w:tcW w:w="467" w:type="pct"/>
          </w:tcPr>
          <w:p w14:paraId="288953BB" w14:textId="77777777" w:rsidR="00642645" w:rsidRPr="002575B3" w:rsidRDefault="00642645" w:rsidP="00D81939">
            <w:pPr>
              <w:keepNext/>
              <w:keepLines/>
              <w:spacing w:after="0"/>
              <w:jc w:val="center"/>
              <w:rPr>
                <w:ins w:id="746" w:author="Ericsson" w:date="2021-11-11T12:02:00Z"/>
                <w:rFonts w:ascii="Arial" w:eastAsia="Times New Roman" w:hAnsi="Arial"/>
                <w:sz w:val="18"/>
              </w:rPr>
            </w:pPr>
            <w:ins w:id="747" w:author="Ericsson" w:date="2021-11-11T12:02:00Z">
              <w:r>
                <w:rPr>
                  <w:rFonts w:ascii="Arial" w:eastAsia="Times New Roman" w:hAnsi="Arial"/>
                  <w:sz w:val="18"/>
                </w:rPr>
                <w:t>n</w:t>
              </w:r>
              <w:r w:rsidRPr="002575B3">
                <w:rPr>
                  <w:rFonts w:ascii="Arial" w:eastAsia="Times New Roman" w:hAnsi="Arial"/>
                  <w:sz w:val="18"/>
                </w:rPr>
                <w:t xml:space="preserve"> octets</w:t>
              </w:r>
            </w:ins>
          </w:p>
        </w:tc>
        <w:tc>
          <w:tcPr>
            <w:tcW w:w="473" w:type="pct"/>
          </w:tcPr>
          <w:p w14:paraId="375DF3E4" w14:textId="77777777" w:rsidR="00642645" w:rsidRPr="002575B3" w:rsidRDefault="00642645" w:rsidP="00D81939">
            <w:pPr>
              <w:keepNext/>
              <w:keepLines/>
              <w:spacing w:after="0"/>
              <w:jc w:val="center"/>
              <w:rPr>
                <w:ins w:id="748" w:author="Ericsson" w:date="2021-11-11T12:02:00Z"/>
                <w:rFonts w:ascii="Arial" w:eastAsia="Times New Roman" w:hAnsi="Arial"/>
                <w:sz w:val="18"/>
              </w:rPr>
            </w:pPr>
            <w:ins w:id="749" w:author="Ericsson" w:date="2021-11-11T12:02:00Z">
              <w:r w:rsidRPr="002575B3">
                <w:rPr>
                  <w:rFonts w:ascii="Arial" w:eastAsia="Times New Roman" w:hAnsi="Arial"/>
                  <w:sz w:val="18"/>
                </w:rPr>
                <w:t>2 octets</w:t>
              </w:r>
            </w:ins>
          </w:p>
        </w:tc>
        <w:tc>
          <w:tcPr>
            <w:tcW w:w="473" w:type="pct"/>
          </w:tcPr>
          <w:p w14:paraId="2A624C31" w14:textId="77777777" w:rsidR="00642645" w:rsidRPr="002575B3" w:rsidRDefault="00642645" w:rsidP="00D81939">
            <w:pPr>
              <w:keepNext/>
              <w:keepLines/>
              <w:spacing w:after="0"/>
              <w:jc w:val="center"/>
              <w:rPr>
                <w:ins w:id="750" w:author="Ericsson" w:date="2021-11-11T12:02:00Z"/>
                <w:rFonts w:ascii="Arial" w:eastAsia="Times New Roman" w:hAnsi="Arial"/>
                <w:sz w:val="18"/>
              </w:rPr>
            </w:pPr>
            <w:ins w:id="751" w:author="Ericsson" w:date="2021-11-11T12:02:00Z">
              <w:r w:rsidRPr="002575B3">
                <w:rPr>
                  <w:rFonts w:ascii="Arial" w:eastAsia="Times New Roman" w:hAnsi="Arial"/>
                  <w:sz w:val="18"/>
                </w:rPr>
                <w:t>2 octets</w:t>
              </w:r>
            </w:ins>
          </w:p>
        </w:tc>
        <w:tc>
          <w:tcPr>
            <w:tcW w:w="467" w:type="pct"/>
          </w:tcPr>
          <w:p w14:paraId="1811CFE4" w14:textId="77777777" w:rsidR="00642645" w:rsidRPr="002575B3" w:rsidRDefault="00642645" w:rsidP="00D81939">
            <w:pPr>
              <w:keepNext/>
              <w:keepLines/>
              <w:spacing w:after="0"/>
              <w:jc w:val="center"/>
              <w:rPr>
                <w:ins w:id="752" w:author="Ericsson" w:date="2021-11-11T12:02:00Z"/>
                <w:rFonts w:ascii="Arial" w:eastAsia="Times New Roman" w:hAnsi="Arial"/>
                <w:sz w:val="18"/>
              </w:rPr>
            </w:pPr>
            <w:ins w:id="753" w:author="Ericsson" w:date="2021-11-11T12:02:00Z">
              <w:r>
                <w:rPr>
                  <w:rFonts w:ascii="Arial" w:eastAsia="Times New Roman" w:hAnsi="Arial"/>
                  <w:sz w:val="18"/>
                </w:rPr>
                <w:t>n</w:t>
              </w:r>
              <w:r w:rsidRPr="002575B3">
                <w:rPr>
                  <w:rFonts w:ascii="Arial" w:eastAsia="Times New Roman" w:hAnsi="Arial"/>
                  <w:sz w:val="18"/>
                </w:rPr>
                <w:t xml:space="preserve"> octets</w:t>
              </w:r>
            </w:ins>
          </w:p>
        </w:tc>
        <w:tc>
          <w:tcPr>
            <w:tcW w:w="205" w:type="pct"/>
          </w:tcPr>
          <w:p w14:paraId="7E611A5E" w14:textId="77777777" w:rsidR="00642645" w:rsidRPr="002575B3" w:rsidRDefault="00642645" w:rsidP="00D81939">
            <w:pPr>
              <w:keepNext/>
              <w:keepLines/>
              <w:spacing w:after="0"/>
              <w:jc w:val="center"/>
              <w:rPr>
                <w:ins w:id="754" w:author="Ericsson" w:date="2021-11-11T12:02:00Z"/>
                <w:rFonts w:ascii="Arial" w:eastAsia="Times New Roman" w:hAnsi="Arial"/>
                <w:sz w:val="18"/>
              </w:rPr>
            </w:pPr>
            <w:ins w:id="755" w:author="Ericsson" w:date="2021-11-11T12:02:00Z">
              <w:r w:rsidRPr="002575B3">
                <w:rPr>
                  <w:rFonts w:ascii="Arial" w:eastAsia="Times New Roman" w:hAnsi="Arial"/>
                  <w:sz w:val="18"/>
                </w:rPr>
                <w:t>...</w:t>
              </w:r>
            </w:ins>
          </w:p>
        </w:tc>
      </w:tr>
    </w:tbl>
    <w:p w14:paraId="78F0921D" w14:textId="77777777" w:rsidR="00642645" w:rsidRDefault="00642645" w:rsidP="002575B3">
      <w:pPr>
        <w:rPr>
          <w:ins w:id="756" w:author="Ericsson" w:date="2021-11-11T12:04:00Z"/>
          <w:rFonts w:eastAsia="Times New Roman"/>
        </w:rPr>
      </w:pPr>
    </w:p>
    <w:p w14:paraId="195738A2" w14:textId="362DDD86" w:rsidR="002575B3" w:rsidRPr="004D1A35" w:rsidRDefault="002575B3" w:rsidP="002575B3">
      <w:pPr>
        <w:rPr>
          <w:ins w:id="757" w:author="Ericsson" w:date="2021-11-11T11:16:00Z"/>
          <w:rFonts w:eastAsia="Times New Roman"/>
        </w:rPr>
      </w:pPr>
      <w:ins w:id="758" w:author="Ericsson" w:date="2021-11-11T11:16:00Z">
        <w:r w:rsidRPr="004D1A35">
          <w:rPr>
            <w:rFonts w:eastAsia="Times New Roman"/>
          </w:rPr>
          <w:t xml:space="preserve">If the size of </w:t>
        </w:r>
      </w:ins>
      <w:ins w:id="759" w:author="Ericsson" w:date="2021-11-11T15:05:00Z">
        <w:r w:rsidR="00566280">
          <w:rPr>
            <w:rFonts w:eastAsia="Times New Roman"/>
          </w:rPr>
          <w:t>vendor specific</w:t>
        </w:r>
      </w:ins>
      <w:ins w:id="760" w:author="Ericsson" w:date="2021-11-11T11:16:00Z">
        <w:r>
          <w:rPr>
            <w:rFonts w:eastAsia="Times New Roman"/>
          </w:rPr>
          <w:t xml:space="preserve"> </w:t>
        </w:r>
        <w:r w:rsidRPr="004D1A35">
          <w:rPr>
            <w:rFonts w:eastAsia="Times New Roman"/>
          </w:rPr>
          <w:t>configuration</w:t>
        </w:r>
        <w:r>
          <w:rPr>
            <w:rFonts w:eastAsia="Times New Roman"/>
          </w:rPr>
          <w:t xml:space="preserve"> </w:t>
        </w:r>
        <w:r w:rsidRPr="004D1A35">
          <w:rPr>
            <w:rFonts w:eastAsia="Times New Roman"/>
          </w:rPr>
          <w:t xml:space="preserve">contained in "Vendor Specific Information" option </w:t>
        </w:r>
      </w:ins>
      <w:ins w:id="761" w:author="Ericsson" w:date="2021-11-11T15:02:00Z">
        <w:r w:rsidR="00566280">
          <w:rPr>
            <w:rFonts w:eastAsia="Times New Roman"/>
          </w:rPr>
          <w:t>17</w:t>
        </w:r>
      </w:ins>
      <w:ins w:id="762" w:author="Ericsson" w:date="2021-11-11T11:16:00Z">
        <w:r w:rsidRPr="004D1A35">
          <w:rPr>
            <w:rFonts w:eastAsia="Times New Roman"/>
          </w:rPr>
          <w:t xml:space="preserve"> is greater than 255 bytes, the RFC 3396 [</w:t>
        </w:r>
        <w:r>
          <w:rPr>
            <w:rFonts w:eastAsia="Times New Roman"/>
          </w:rPr>
          <w:t>y</w:t>
        </w:r>
        <w:r w:rsidRPr="004D1A35">
          <w:rPr>
            <w:rFonts w:eastAsia="Times New Roman"/>
          </w:rPr>
          <w:t>] encoding is used.</w:t>
        </w:r>
      </w:ins>
    </w:p>
    <w:p w14:paraId="42245AF2" w14:textId="5B097F3C" w:rsidR="002575B3" w:rsidRPr="004D1A35" w:rsidRDefault="002575B3" w:rsidP="002575B3">
      <w:pPr>
        <w:rPr>
          <w:ins w:id="763" w:author="Ericsson" w:date="2021-11-11T11:16:00Z"/>
          <w:rFonts w:eastAsia="Times New Roman"/>
        </w:rPr>
      </w:pPr>
      <w:ins w:id="764" w:author="Ericsson" w:date="2021-11-11T11:16:00Z">
        <w:r w:rsidRPr="004D1A35">
          <w:rPr>
            <w:rFonts w:eastAsia="Times New Roman"/>
          </w:rPr>
          <w:t xml:space="preserve">To avoid ambiguity in the interpretation of string </w:t>
        </w:r>
      </w:ins>
      <w:ins w:id="765" w:author="Ericsson" w:date="2021-11-11T15:05:00Z">
        <w:r w:rsidR="00566280">
          <w:rPr>
            <w:rFonts w:eastAsia="Times New Roman"/>
          </w:rPr>
          <w:t>vendor specific</w:t>
        </w:r>
      </w:ins>
      <w:ins w:id="766" w:author="Ericsson" w:date="2021-11-11T11:16:00Z">
        <w:r>
          <w:rPr>
            <w:rFonts w:eastAsia="Times New Roman"/>
          </w:rPr>
          <w:t xml:space="preserve"> </w:t>
        </w:r>
        <w:r w:rsidRPr="004D1A35">
          <w:rPr>
            <w:rFonts w:eastAsia="Times New Roman"/>
          </w:rPr>
          <w:t>configuration attributes, the ASCII character encoding shall be used.</w:t>
        </w:r>
      </w:ins>
    </w:p>
    <w:p w14:paraId="07C1C352" w14:textId="77777777" w:rsidR="002575B3" w:rsidRPr="004D1A35" w:rsidRDefault="002575B3" w:rsidP="002575B3">
      <w:pPr>
        <w:rPr>
          <w:ins w:id="767" w:author="Ericsson" w:date="2021-11-11T11:16:00Z"/>
          <w:rFonts w:eastAsia="Times New Roman"/>
        </w:rPr>
      </w:pPr>
      <w:ins w:id="768" w:author="Ericsson" w:date="2021-11-11T11:16:00Z">
        <w:r w:rsidRPr="004D1A35">
          <w:rPr>
            <w:rFonts w:eastAsia="Times New Roman"/>
          </w:rPr>
          <w:t xml:space="preserve">Standard network byte order shall be used with appropriate conversion function at the </w:t>
        </w:r>
        <w:r>
          <w:rPr>
            <w:rFonts w:eastAsia="Times New Roman"/>
          </w:rPr>
          <w:t>NE</w:t>
        </w:r>
        <w:r w:rsidRPr="004D1A35">
          <w:rPr>
            <w:rFonts w:eastAsia="Times New Roman"/>
          </w:rPr>
          <w:t xml:space="preserve"> (matching the local little-endian / big-endian byte order).</w:t>
        </w:r>
      </w:ins>
    </w:p>
    <w:p w14:paraId="2F6EC641" w14:textId="1F831E6D" w:rsidR="002575B3" w:rsidRPr="004D1A35" w:rsidRDefault="002575B3" w:rsidP="002575B3">
      <w:pPr>
        <w:rPr>
          <w:ins w:id="769" w:author="Ericsson" w:date="2021-11-11T11:16:00Z"/>
          <w:rFonts w:eastAsia="Times New Roman"/>
        </w:rPr>
      </w:pPr>
      <w:ins w:id="770" w:author="Ericsson" w:date="2021-11-11T11:16:00Z">
        <w:r w:rsidRPr="004D1A35">
          <w:rPr>
            <w:rFonts w:eastAsia="Times New Roman"/>
          </w:rPr>
          <w:t xml:space="preserve">Some </w:t>
        </w:r>
      </w:ins>
      <w:ins w:id="771" w:author="Ericsson" w:date="2021-11-11T15:05:00Z">
        <w:r w:rsidR="00566280">
          <w:rPr>
            <w:rFonts w:eastAsia="Times New Roman"/>
          </w:rPr>
          <w:t>vendor specific</w:t>
        </w:r>
      </w:ins>
      <w:ins w:id="772" w:author="Ericsson" w:date="2021-11-11T11:16:00Z">
        <w:r>
          <w:rPr>
            <w:rFonts w:eastAsia="Times New Roman"/>
          </w:rPr>
          <w:t xml:space="preserve"> </w:t>
        </w:r>
        <w:r w:rsidRPr="004D1A35">
          <w:rPr>
            <w:rFonts w:eastAsia="Times New Roman"/>
          </w:rPr>
          <w:t xml:space="preserve">configuration attributes may be missing (e.g. the </w:t>
        </w:r>
        <w:proofErr w:type="spellStart"/>
        <w:r w:rsidRPr="004D1A35">
          <w:rPr>
            <w:rFonts w:eastAsia="Times New Roman"/>
          </w:rPr>
          <w:t>SeGW</w:t>
        </w:r>
        <w:proofErr w:type="spellEnd"/>
        <w:r w:rsidRPr="004D1A35">
          <w:rPr>
            <w:rFonts w:eastAsia="Times New Roman"/>
          </w:rPr>
          <w:t xml:space="preserve"> FQDN attribute may be not present if the </w:t>
        </w:r>
        <w:proofErr w:type="spellStart"/>
        <w:r w:rsidRPr="004D1A35">
          <w:rPr>
            <w:rFonts w:eastAsia="Times New Roman"/>
          </w:rPr>
          <w:t>SeGW</w:t>
        </w:r>
        <w:proofErr w:type="spellEnd"/>
        <w:r w:rsidRPr="004D1A35">
          <w:rPr>
            <w:rFonts w:eastAsia="Times New Roman"/>
          </w:rPr>
          <w:t xml:space="preserve"> IP address is present) or just have zero length (type octet followed by length octet with value zero and no data octets). </w:t>
        </w:r>
      </w:ins>
    </w:p>
    <w:p w14:paraId="47B87E8F" w14:textId="50DECC57" w:rsidR="002575B3" w:rsidRDefault="002575B3" w:rsidP="002575B3">
      <w:pPr>
        <w:rPr>
          <w:ins w:id="773" w:author="Ericsson" w:date="2021-11-11T12:24:00Z"/>
          <w:rFonts w:eastAsia="Times New Roman"/>
        </w:rPr>
      </w:pPr>
      <w:ins w:id="774" w:author="Ericsson" w:date="2021-11-11T11:16:00Z">
        <w:r w:rsidRPr="004D1A35">
          <w:rPr>
            <w:rFonts w:eastAsia="Times New Roman"/>
          </w:rPr>
          <w:t>The qualifiers identifying which attributes are mandatory, Optional (O), Conditional Mandatory (CM) or Conditional Optional (CO) and corresponding conditions are defined it the clauses 4.2.</w:t>
        </w:r>
      </w:ins>
      <w:ins w:id="775" w:author="Ericsson" w:date="2022-01-04T14:19:00Z">
        <w:r w:rsidR="00D14C61">
          <w:rPr>
            <w:rFonts w:eastAsia="Times New Roman"/>
          </w:rPr>
          <w:t>3</w:t>
        </w:r>
      </w:ins>
      <w:ins w:id="776" w:author="Ericsson" w:date="2021-11-11T11:16:00Z">
        <w:r w:rsidRPr="004D1A35">
          <w:rPr>
            <w:rFonts w:eastAsia="Times New Roman"/>
          </w:rPr>
          <w:t>, 4.2.</w:t>
        </w:r>
      </w:ins>
      <w:ins w:id="777" w:author="Ericsson" w:date="2022-01-04T14:19:00Z">
        <w:r w:rsidR="00D14C61">
          <w:rPr>
            <w:rFonts w:eastAsia="Times New Roman"/>
          </w:rPr>
          <w:t>4</w:t>
        </w:r>
      </w:ins>
      <w:ins w:id="778" w:author="Ericsson" w:date="2021-11-11T11:16:00Z">
        <w:r w:rsidRPr="004D1A35">
          <w:rPr>
            <w:rFonts w:eastAsia="Times New Roman"/>
          </w:rPr>
          <w:t xml:space="preserve"> and 4.2.</w:t>
        </w:r>
      </w:ins>
      <w:ins w:id="779" w:author="Ericsson" w:date="2022-01-04T14:19:00Z">
        <w:r w:rsidR="00D14C61">
          <w:rPr>
            <w:rFonts w:eastAsia="Times New Roman"/>
          </w:rPr>
          <w:t>5</w:t>
        </w:r>
      </w:ins>
      <w:ins w:id="780" w:author="Ericsson" w:date="2021-11-11T11:16:00Z">
        <w:r w:rsidRPr="004D1A35">
          <w:rPr>
            <w:rFonts w:eastAsia="Times New Roman"/>
          </w:rPr>
          <w:t>.</w:t>
        </w:r>
      </w:ins>
    </w:p>
    <w:p w14:paraId="78966A42" w14:textId="71FBE56E" w:rsidR="002575B3" w:rsidRPr="009B5D30" w:rsidRDefault="0022278E" w:rsidP="009B5D30">
      <w:pPr>
        <w:rPr>
          <w:rFonts w:eastAsia="Times New Roman"/>
        </w:rPr>
      </w:pPr>
      <w:ins w:id="781" w:author="Ericsson" w:date="2021-11-11T12:24:00Z">
        <w:r w:rsidRPr="004D1A35">
          <w:rPr>
            <w:rFonts w:eastAsia="Times New Roman"/>
          </w:rPr>
          <w:t xml:space="preserve">The order of </w:t>
        </w:r>
      </w:ins>
      <w:ins w:id="782" w:author="Ericsson" w:date="2021-11-11T15:05:00Z">
        <w:r w:rsidR="00566280">
          <w:rPr>
            <w:rFonts w:eastAsia="Times New Roman"/>
          </w:rPr>
          <w:t>vendor specific</w:t>
        </w:r>
      </w:ins>
      <w:ins w:id="783" w:author="Ericsson" w:date="2021-11-11T12:34:00Z">
        <w:r w:rsidR="00E559E0">
          <w:rPr>
            <w:rFonts w:eastAsia="Times New Roman"/>
          </w:rPr>
          <w:t xml:space="preserve"> </w:t>
        </w:r>
      </w:ins>
      <w:ins w:id="784" w:author="Ericsson" w:date="2021-11-11T12:24:00Z">
        <w:r w:rsidRPr="004D1A35">
          <w:rPr>
            <w:rFonts w:eastAsia="Times New Roman"/>
          </w:rPr>
          <w:t>configuration</w:t>
        </w:r>
        <w:r>
          <w:rPr>
            <w:rFonts w:eastAsia="Times New Roman"/>
          </w:rPr>
          <w:t xml:space="preserve"> attribute</w:t>
        </w:r>
        <w:r w:rsidRPr="004D1A35">
          <w:rPr>
            <w:rFonts w:eastAsia="Times New Roman"/>
          </w:rPr>
          <w:t xml:space="preserve"> is not important (e.g. </w:t>
        </w:r>
        <w:proofErr w:type="spellStart"/>
        <w:r>
          <w:rPr>
            <w:rFonts w:eastAsia="Times New Roman"/>
          </w:rPr>
          <w:t>subopt</w:t>
        </w:r>
        <w:proofErr w:type="spellEnd"/>
        <w:r>
          <w:rPr>
            <w:rFonts w:eastAsia="Times New Roman"/>
          </w:rPr>
          <w:t>-code “1”</w:t>
        </w:r>
        <w:r w:rsidRPr="004D1A35">
          <w:rPr>
            <w:rFonts w:eastAsia="Times New Roman"/>
          </w:rPr>
          <w:t xml:space="preserve"> may appear after the </w:t>
        </w:r>
        <w:proofErr w:type="spellStart"/>
        <w:r>
          <w:rPr>
            <w:rFonts w:eastAsia="Times New Roman"/>
          </w:rPr>
          <w:t>subopt</w:t>
        </w:r>
        <w:proofErr w:type="spellEnd"/>
        <w:r>
          <w:rPr>
            <w:rFonts w:eastAsia="Times New Roman"/>
          </w:rPr>
          <w:t>-code</w:t>
        </w:r>
        <w:r w:rsidRPr="004D1A35">
          <w:rPr>
            <w:rFonts w:eastAsia="Times New Roman"/>
          </w:rPr>
          <w:t xml:space="preserve"> "5").</w:t>
        </w:r>
      </w:ins>
    </w:p>
    <w:p w14:paraId="63801798" w14:textId="594B1772" w:rsidR="00B15762" w:rsidRDefault="00B15762" w:rsidP="006A59F0">
      <w:pPr>
        <w:pStyle w:val="Heading3"/>
      </w:pPr>
      <w:r w:rsidRPr="00B15762">
        <w:t>4.2.</w:t>
      </w:r>
      <w:del w:id="785" w:author="Ericsson" w:date="2022-01-04T14:00:00Z">
        <w:r w:rsidRPr="00B15762" w:rsidDel="00324E52">
          <w:delText>2</w:delText>
        </w:r>
      </w:del>
      <w:ins w:id="786" w:author="Ericsson" w:date="2022-01-04T14:00:00Z">
        <w:r w:rsidR="00324E52">
          <w:t>3</w:t>
        </w:r>
      </w:ins>
      <w:r w:rsidRPr="00B15762">
        <w:tab/>
        <w:t>Certification Authority (CA/RA) server</w:t>
      </w:r>
    </w:p>
    <w:p w14:paraId="488CE46F" w14:textId="3DDFEE06" w:rsidR="00566280" w:rsidRPr="00566280" w:rsidRDefault="00566280" w:rsidP="00566280">
      <w:pPr>
        <w:rPr>
          <w:ins w:id="787" w:author="Ericsson" w:date="2021-11-11T15:08:00Z"/>
          <w:rFonts w:eastAsia="Times New Roman"/>
        </w:rPr>
      </w:pPr>
      <w:ins w:id="788" w:author="Ericsson" w:date="2021-11-11T15:08:00Z">
        <w:r w:rsidRPr="00566280">
          <w:rPr>
            <w:rFonts w:eastAsia="Times New Roman"/>
          </w:rPr>
          <w:t xml:space="preserve">This clause specifies the information about Certification Authority server that </w:t>
        </w:r>
      </w:ins>
      <w:ins w:id="789" w:author="Ericsson" w:date="2021-11-11T15:10:00Z">
        <w:r>
          <w:rPr>
            <w:rFonts w:eastAsia="Times New Roman"/>
          </w:rPr>
          <w:t>NE</w:t>
        </w:r>
      </w:ins>
      <w:ins w:id="790" w:author="Ericsson" w:date="2021-11-11T15:08:00Z">
        <w:r w:rsidRPr="00566280">
          <w:rPr>
            <w:rFonts w:eastAsia="Times New Roman"/>
          </w:rPr>
          <w:t xml:space="preserve"> receives from DHCP server in Initial IP Autoconfiguration procedure specified in clause 5.2 of 3GPP TS </w:t>
        </w:r>
      </w:ins>
      <w:ins w:id="791" w:author="Ericsson" w:date="2021-11-11T15:10:00Z">
        <w:r>
          <w:rPr>
            <w:rFonts w:eastAsia="Times New Roman"/>
          </w:rPr>
          <w:t>28</w:t>
        </w:r>
      </w:ins>
      <w:ins w:id="792" w:author="Ericsson" w:date="2021-11-11T15:08:00Z">
        <w:r w:rsidRPr="00566280">
          <w:rPr>
            <w:rFonts w:eastAsia="Times New Roman"/>
          </w:rPr>
          <w:t>.</w:t>
        </w:r>
      </w:ins>
      <w:ins w:id="793" w:author="Ericsson" w:date="2021-11-11T15:11:00Z">
        <w:r>
          <w:rPr>
            <w:rFonts w:eastAsia="Times New Roman"/>
          </w:rPr>
          <w:t>315</w:t>
        </w:r>
      </w:ins>
      <w:ins w:id="794" w:author="Ericsson" w:date="2021-11-11T15:08:00Z">
        <w:r w:rsidRPr="00566280">
          <w:rPr>
            <w:rFonts w:eastAsia="Times New Roman"/>
          </w:rPr>
          <w:t xml:space="preserve"> [</w:t>
        </w:r>
      </w:ins>
      <w:ins w:id="795" w:author="Ericsson" w:date="2021-11-11T15:11:00Z">
        <w:r>
          <w:rPr>
            <w:rFonts w:eastAsia="Times New Roman"/>
          </w:rPr>
          <w:t>3</w:t>
        </w:r>
      </w:ins>
      <w:ins w:id="796" w:author="Ericsson" w:date="2021-11-11T15:08:00Z">
        <w:r w:rsidRPr="00566280">
          <w:rPr>
            <w:rFonts w:eastAsia="Times New Roman"/>
          </w:rPr>
          <w:t>] and uses for Certificate Enrolment procedure.</w:t>
        </w:r>
      </w:ins>
      <w:ins w:id="797" w:author="Ericsson" w:date="2021-11-11T16:07:00Z">
        <w:r w:rsidR="00D81939">
          <w:rPr>
            <w:rFonts w:eastAsia="Times New Roman"/>
          </w:rPr>
          <w:t xml:space="preserve"> </w:t>
        </w:r>
      </w:ins>
      <w:ins w:id="798" w:author="Ericsson" w:date="2021-11-11T16:42:00Z">
        <w:r w:rsidR="008A6FB8">
          <w:rPr>
            <w:rFonts w:eastAsia="Times New Roman"/>
          </w:rPr>
          <w:t xml:space="preserve">The CA/RA configuration attributes are specified in </w:t>
        </w:r>
      </w:ins>
      <w:ins w:id="799" w:author="Ericsson" w:date="2021-11-11T16:41:00Z">
        <w:r w:rsidR="008A6FB8">
          <w:rPr>
            <w:rFonts w:eastAsia="Times New Roman"/>
          </w:rPr>
          <w:t>Table 4.2.</w:t>
        </w:r>
      </w:ins>
      <w:ins w:id="800" w:author="Ericsson" w:date="2022-01-04T14:20:00Z">
        <w:r w:rsidR="00D14C61">
          <w:rPr>
            <w:rFonts w:eastAsia="Times New Roman"/>
          </w:rPr>
          <w:t>3</w:t>
        </w:r>
      </w:ins>
      <w:ins w:id="801" w:author="Ericsson" w:date="2021-11-11T16:41:00Z">
        <w:r w:rsidR="008A6FB8">
          <w:rPr>
            <w:rFonts w:eastAsia="Times New Roman"/>
          </w:rPr>
          <w:t>.1</w:t>
        </w:r>
      </w:ins>
      <w:ins w:id="802" w:author="Ericsson" w:date="2021-11-11T17:12:00Z">
        <w:r w:rsidR="00B94B9D">
          <w:rPr>
            <w:rFonts w:eastAsia="Times New Roman"/>
          </w:rPr>
          <w:t xml:space="preserve">. The attribute tag (code) is vendor specific. </w:t>
        </w:r>
      </w:ins>
      <w:ins w:id="803" w:author="Ericsson" w:date="2021-11-11T16:43:00Z">
        <w:r w:rsidR="008A6FB8">
          <w:rPr>
            <w:rFonts w:eastAsia="Times New Roman"/>
          </w:rPr>
          <w:t xml:space="preserve"> </w:t>
        </w:r>
      </w:ins>
      <w:ins w:id="804" w:author="Ericsson" w:date="2021-11-11T17:12:00Z">
        <w:r w:rsidR="00B94B9D">
          <w:rPr>
            <w:rFonts w:eastAsia="Times New Roman"/>
          </w:rPr>
          <w:t>T</w:t>
        </w:r>
      </w:ins>
      <w:ins w:id="805" w:author="Ericsson" w:date="2021-11-11T16:52:00Z">
        <w:r w:rsidR="009A090E">
          <w:rPr>
            <w:rFonts w:eastAsia="Times New Roman"/>
          </w:rPr>
          <w:t xml:space="preserve">he </w:t>
        </w:r>
      </w:ins>
      <w:ins w:id="806" w:author="Ericsson" w:date="2021-11-11T16:51:00Z">
        <w:r w:rsidR="008A6FB8">
          <w:rPr>
            <w:rFonts w:eastAsia="Times New Roman"/>
          </w:rPr>
          <w:t>attribute</w:t>
        </w:r>
        <w:r w:rsidR="009A090E">
          <w:rPr>
            <w:rFonts w:eastAsia="Times New Roman"/>
          </w:rPr>
          <w:t xml:space="preserve"> tag</w:t>
        </w:r>
      </w:ins>
      <w:ins w:id="807" w:author="Ericsson" w:date="2021-11-11T16:52:00Z">
        <w:r w:rsidR="009A090E">
          <w:rPr>
            <w:rFonts w:eastAsia="Times New Roman"/>
          </w:rPr>
          <w:t xml:space="preserve"> (code)</w:t>
        </w:r>
      </w:ins>
      <w:ins w:id="808" w:author="Ericsson" w:date="2021-11-11T16:53:00Z">
        <w:r w:rsidR="009A090E">
          <w:rPr>
            <w:rFonts w:eastAsia="Times New Roman"/>
          </w:rPr>
          <w:t xml:space="preserve"> value</w:t>
        </w:r>
      </w:ins>
      <w:ins w:id="809" w:author="Ericsson" w:date="2021-11-11T17:18:00Z">
        <w:r w:rsidR="00052453">
          <w:rPr>
            <w:rFonts w:eastAsia="Times New Roman"/>
          </w:rPr>
          <w:t xml:space="preserve"> </w:t>
        </w:r>
      </w:ins>
      <w:ins w:id="810" w:author="Ericsson" w:date="2021-11-11T16:52:00Z">
        <w:r w:rsidR="009A090E">
          <w:rPr>
            <w:rFonts w:eastAsia="Times New Roman"/>
          </w:rPr>
          <w:t>specified in the table</w:t>
        </w:r>
      </w:ins>
      <w:ins w:id="811" w:author="Ericsson" w:date="2021-11-11T17:13:00Z">
        <w:r w:rsidR="00B94B9D">
          <w:rPr>
            <w:rFonts w:eastAsia="Times New Roman"/>
          </w:rPr>
          <w:t xml:space="preserve"> 4.2.</w:t>
        </w:r>
      </w:ins>
      <w:ins w:id="812" w:author="Ericsson" w:date="2022-01-04T14:20:00Z">
        <w:r w:rsidR="00D14C61">
          <w:rPr>
            <w:rFonts w:eastAsia="Times New Roman"/>
          </w:rPr>
          <w:t>3</w:t>
        </w:r>
      </w:ins>
      <w:ins w:id="813" w:author="Ericsson" w:date="2021-11-11T17:13:00Z">
        <w:r w:rsidR="00B94B9D">
          <w:rPr>
            <w:rFonts w:eastAsia="Times New Roman"/>
          </w:rPr>
          <w:t>.1</w:t>
        </w:r>
      </w:ins>
      <w:ins w:id="814" w:author="Ericsson" w:date="2021-11-11T16:52:00Z">
        <w:r w:rsidR="009A090E">
          <w:rPr>
            <w:rFonts w:eastAsia="Times New Roman"/>
          </w:rPr>
          <w:t xml:space="preserve"> </w:t>
        </w:r>
      </w:ins>
      <w:ins w:id="815" w:author="Ericsson" w:date="2021-11-11T16:53:00Z">
        <w:r w:rsidR="009A090E">
          <w:rPr>
            <w:rFonts w:eastAsia="Times New Roman"/>
          </w:rPr>
          <w:t>is</w:t>
        </w:r>
      </w:ins>
      <w:ins w:id="816" w:author="Ericsson" w:date="2021-11-11T16:52:00Z">
        <w:r w:rsidR="009A090E">
          <w:rPr>
            <w:rFonts w:eastAsia="Times New Roman"/>
          </w:rPr>
          <w:t xml:space="preserve"> only expected </w:t>
        </w:r>
      </w:ins>
      <w:ins w:id="817" w:author="Ericsson" w:date="2021-11-11T16:55:00Z">
        <w:r w:rsidR="009A090E">
          <w:rPr>
            <w:rFonts w:eastAsia="Times New Roman"/>
          </w:rPr>
          <w:t>in</w:t>
        </w:r>
      </w:ins>
      <w:ins w:id="818" w:author="Ericsson" w:date="2021-11-11T16:54:00Z">
        <w:r w:rsidR="009A090E">
          <w:rPr>
            <w:rFonts w:eastAsia="Times New Roman"/>
          </w:rPr>
          <w:t xml:space="preserve"> </w:t>
        </w:r>
        <w:proofErr w:type="spellStart"/>
        <w:r w:rsidR="009A090E">
          <w:rPr>
            <w:rFonts w:eastAsia="Times New Roman"/>
          </w:rPr>
          <w:t>MvPnC</w:t>
        </w:r>
        <w:proofErr w:type="spellEnd"/>
        <w:r w:rsidR="009A090E">
          <w:rPr>
            <w:rFonts w:eastAsia="Times New Roman"/>
          </w:rPr>
          <w:t xml:space="preserve"> specific configuration</w:t>
        </w:r>
      </w:ins>
      <w:ins w:id="819" w:author="Ericsson" w:date="2021-11-11T16:55:00Z">
        <w:r w:rsidR="009A090E">
          <w:rPr>
            <w:rFonts w:eastAsia="Times New Roman"/>
          </w:rPr>
          <w:t xml:space="preserve"> </w:t>
        </w:r>
      </w:ins>
      <w:ins w:id="820" w:author="Ericsson" w:date="2021-11-22T14:54:00Z">
        <w:r w:rsidR="000426E9">
          <w:rPr>
            <w:rFonts w:eastAsia="Times New Roman"/>
          </w:rPr>
          <w:t>as specified in the clause</w:t>
        </w:r>
      </w:ins>
      <w:ins w:id="821" w:author="Ericsson" w:date="2022-01-04T14:22:00Z">
        <w:r w:rsidR="00D14C61">
          <w:rPr>
            <w:rFonts w:eastAsia="Times New Roman"/>
          </w:rPr>
          <w:t>s</w:t>
        </w:r>
      </w:ins>
      <w:ins w:id="822" w:author="Ericsson" w:date="2021-11-22T14:54:00Z">
        <w:r w:rsidR="000426E9">
          <w:rPr>
            <w:rFonts w:eastAsia="Times New Roman"/>
          </w:rPr>
          <w:t xml:space="preserve"> of </w:t>
        </w:r>
        <w:r w:rsidR="000D35FE">
          <w:rPr>
            <w:rFonts w:eastAsia="Times New Roman"/>
          </w:rPr>
          <w:t>4.2.1</w:t>
        </w:r>
      </w:ins>
      <w:ins w:id="823" w:author="Ericsson" w:date="2022-01-04T14:20:00Z">
        <w:r w:rsidR="00D14C61">
          <w:rPr>
            <w:rFonts w:eastAsia="Times New Roman"/>
          </w:rPr>
          <w:t xml:space="preserve"> and </w:t>
        </w:r>
      </w:ins>
      <w:ins w:id="824" w:author="Ericsson" w:date="2022-01-04T14:21:00Z">
        <w:r w:rsidR="00D14C61">
          <w:rPr>
            <w:rFonts w:eastAsia="Times New Roman"/>
          </w:rPr>
          <w:t>4.2.2</w:t>
        </w:r>
      </w:ins>
      <w:ins w:id="825" w:author="Ericsson" w:date="2021-11-22T14:54:00Z">
        <w:r w:rsidR="000D35FE">
          <w:rPr>
            <w:rFonts w:eastAsia="Times New Roman"/>
          </w:rPr>
          <w:t xml:space="preserve"> </w:t>
        </w:r>
      </w:ins>
      <w:ins w:id="826" w:author="Ericsson" w:date="2021-11-11T16:56:00Z">
        <w:r w:rsidR="009A090E">
          <w:rPr>
            <w:rFonts w:eastAsia="Times New Roman"/>
          </w:rPr>
          <w:t>in DHCP replie</w:t>
        </w:r>
      </w:ins>
      <w:ins w:id="827" w:author="Ericsson" w:date="2021-11-11T16:57:00Z">
        <w:r w:rsidR="009A090E">
          <w:rPr>
            <w:rFonts w:eastAsia="Times New Roman"/>
          </w:rPr>
          <w:t>s</w:t>
        </w:r>
      </w:ins>
      <w:ins w:id="828" w:author="Ericsson" w:date="2021-11-11T17:02:00Z">
        <w:r w:rsidR="001E47FC">
          <w:rPr>
            <w:rFonts w:eastAsia="Times New Roman"/>
          </w:rPr>
          <w:t xml:space="preserve"> to the</w:t>
        </w:r>
      </w:ins>
      <w:ins w:id="829" w:author="Ericsson" w:date="2021-11-11T16:56:00Z">
        <w:r w:rsidR="009A090E">
          <w:rPr>
            <w:rFonts w:eastAsia="Times New Roman"/>
          </w:rPr>
          <w:t xml:space="preserve"> </w:t>
        </w:r>
      </w:ins>
      <w:ins w:id="830" w:author="Ericsson" w:date="2021-11-11T17:02:00Z">
        <w:r w:rsidR="001E47FC">
          <w:rPr>
            <w:rFonts w:eastAsia="Times New Roman"/>
          </w:rPr>
          <w:t xml:space="preserve">NE which identifies itself as </w:t>
        </w:r>
        <w:proofErr w:type="spellStart"/>
        <w:r w:rsidR="001E47FC">
          <w:rPr>
            <w:rFonts w:eastAsia="Times New Roman"/>
          </w:rPr>
          <w:t>MvPnC</w:t>
        </w:r>
        <w:proofErr w:type="spellEnd"/>
        <w:r w:rsidR="001E47FC">
          <w:rPr>
            <w:rFonts w:eastAsia="Times New Roman"/>
          </w:rPr>
          <w:t xml:space="preserve"> </w:t>
        </w:r>
        <w:r w:rsidR="001E47FC" w:rsidRPr="00DB48C2">
          <w:rPr>
            <w:rFonts w:eastAsia="Times New Roman"/>
          </w:rPr>
          <w:t>compatible DHCP client</w:t>
        </w:r>
      </w:ins>
      <w:ins w:id="831" w:author="Ericsson" w:date="2021-11-11T17:06:00Z">
        <w:r w:rsidR="001E47FC">
          <w:rPr>
            <w:rFonts w:eastAsia="Times New Roman"/>
          </w:rPr>
          <w:t>.</w:t>
        </w:r>
      </w:ins>
    </w:p>
    <w:p w14:paraId="6024442C" w14:textId="06F3B0EE" w:rsidR="00566280" w:rsidRPr="00566280" w:rsidRDefault="00566280" w:rsidP="00566280">
      <w:pPr>
        <w:keepNext/>
        <w:keepLines/>
        <w:spacing w:before="60"/>
        <w:jc w:val="center"/>
        <w:rPr>
          <w:ins w:id="832" w:author="Ericsson" w:date="2021-11-11T15:08:00Z"/>
          <w:rFonts w:ascii="Arial" w:eastAsia="Times New Roman" w:hAnsi="Arial"/>
          <w:b/>
        </w:rPr>
      </w:pPr>
      <w:ins w:id="833" w:author="Ericsson" w:date="2021-11-11T15:08:00Z">
        <w:r w:rsidRPr="00566280">
          <w:rPr>
            <w:rFonts w:ascii="Arial" w:eastAsia="Times New Roman" w:hAnsi="Arial"/>
            <w:b/>
          </w:rPr>
          <w:t>Table 4.2.</w:t>
        </w:r>
      </w:ins>
      <w:ins w:id="834" w:author="Ericsson" w:date="2022-01-04T14:20:00Z">
        <w:r w:rsidR="00D14C61">
          <w:rPr>
            <w:rFonts w:ascii="Arial" w:eastAsia="Times New Roman" w:hAnsi="Arial"/>
            <w:b/>
          </w:rPr>
          <w:t>3</w:t>
        </w:r>
      </w:ins>
      <w:ins w:id="835" w:author="Ericsson" w:date="2021-11-11T15:08:00Z">
        <w:r w:rsidRPr="00566280">
          <w:rPr>
            <w:rFonts w:ascii="Arial" w:eastAsia="Times New Roman" w:hAnsi="Arial"/>
            <w:b/>
          </w:rPr>
          <w:t>.1: CA/RA configuration attributes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566280" w:rsidRPr="00566280" w14:paraId="415AE3A2" w14:textId="77777777" w:rsidTr="00D81939">
        <w:trPr>
          <w:ins w:id="836" w:author="Ericsson" w:date="2021-11-11T15:08:00Z"/>
        </w:trPr>
        <w:tc>
          <w:tcPr>
            <w:tcW w:w="2660" w:type="dxa"/>
          </w:tcPr>
          <w:p w14:paraId="6A58419F" w14:textId="77777777" w:rsidR="00566280" w:rsidRPr="00566280" w:rsidRDefault="00566280" w:rsidP="00566280">
            <w:pPr>
              <w:keepNext/>
              <w:keepLines/>
              <w:spacing w:after="0"/>
              <w:jc w:val="center"/>
              <w:rPr>
                <w:ins w:id="837" w:author="Ericsson" w:date="2021-11-11T15:08:00Z"/>
                <w:rFonts w:ascii="Arial" w:eastAsia="Times New Roman" w:hAnsi="Arial"/>
                <w:b/>
                <w:sz w:val="18"/>
              </w:rPr>
            </w:pPr>
            <w:ins w:id="838" w:author="Ericsson" w:date="2021-11-11T15:08:00Z">
              <w:r w:rsidRPr="00566280">
                <w:rPr>
                  <w:rFonts w:ascii="Arial" w:eastAsia="Times New Roman" w:hAnsi="Arial"/>
                  <w:b/>
                  <w:sz w:val="18"/>
                </w:rPr>
                <w:t>Attribute name</w:t>
              </w:r>
            </w:ins>
          </w:p>
        </w:tc>
        <w:tc>
          <w:tcPr>
            <w:tcW w:w="1134" w:type="dxa"/>
          </w:tcPr>
          <w:p w14:paraId="56DA5158" w14:textId="77777777" w:rsidR="00566280" w:rsidRPr="00566280" w:rsidRDefault="00566280" w:rsidP="00566280">
            <w:pPr>
              <w:keepNext/>
              <w:keepLines/>
              <w:spacing w:after="0"/>
              <w:jc w:val="center"/>
              <w:rPr>
                <w:ins w:id="839" w:author="Ericsson" w:date="2021-11-11T15:08:00Z"/>
                <w:rFonts w:ascii="Arial" w:eastAsia="Times New Roman" w:hAnsi="Arial"/>
                <w:b/>
                <w:sz w:val="18"/>
              </w:rPr>
            </w:pPr>
            <w:ins w:id="840" w:author="Ericsson" w:date="2021-11-11T15:08:00Z">
              <w:r w:rsidRPr="00566280">
                <w:rPr>
                  <w:rFonts w:ascii="Arial" w:eastAsia="Times New Roman" w:hAnsi="Arial"/>
                  <w:b/>
                  <w:sz w:val="18"/>
                </w:rPr>
                <w:t>Attribute tag (code)</w:t>
              </w:r>
            </w:ins>
          </w:p>
        </w:tc>
        <w:tc>
          <w:tcPr>
            <w:tcW w:w="1276" w:type="dxa"/>
          </w:tcPr>
          <w:p w14:paraId="106F7BFB" w14:textId="77777777" w:rsidR="00566280" w:rsidRPr="00566280" w:rsidRDefault="00566280" w:rsidP="00566280">
            <w:pPr>
              <w:keepNext/>
              <w:keepLines/>
              <w:spacing w:after="0"/>
              <w:jc w:val="center"/>
              <w:rPr>
                <w:ins w:id="841" w:author="Ericsson" w:date="2021-11-11T15:08:00Z"/>
                <w:rFonts w:ascii="Arial" w:eastAsia="Times New Roman" w:hAnsi="Arial"/>
                <w:b/>
                <w:sz w:val="18"/>
              </w:rPr>
            </w:pPr>
            <w:ins w:id="842" w:author="Ericsson" w:date="2021-11-11T15:08:00Z">
              <w:r w:rsidRPr="00566280">
                <w:rPr>
                  <w:rFonts w:ascii="Arial" w:eastAsia="Times New Roman" w:hAnsi="Arial"/>
                  <w:b/>
                  <w:sz w:val="18"/>
                </w:rPr>
                <w:t>Attribute length</w:t>
              </w:r>
            </w:ins>
          </w:p>
        </w:tc>
        <w:tc>
          <w:tcPr>
            <w:tcW w:w="992" w:type="dxa"/>
          </w:tcPr>
          <w:p w14:paraId="1FF40BF3" w14:textId="77777777" w:rsidR="00566280" w:rsidRPr="00566280" w:rsidRDefault="00566280" w:rsidP="00566280">
            <w:pPr>
              <w:keepNext/>
              <w:keepLines/>
              <w:spacing w:after="0"/>
              <w:jc w:val="center"/>
              <w:rPr>
                <w:ins w:id="843" w:author="Ericsson" w:date="2021-11-11T15:08:00Z"/>
                <w:rFonts w:ascii="Arial" w:eastAsia="Times New Roman" w:hAnsi="Arial"/>
                <w:b/>
                <w:sz w:val="18"/>
              </w:rPr>
            </w:pPr>
            <w:ins w:id="844" w:author="Ericsson" w:date="2021-11-11T15:08:00Z">
              <w:r w:rsidRPr="00566280">
                <w:rPr>
                  <w:rFonts w:ascii="Arial" w:eastAsia="Times New Roman" w:hAnsi="Arial"/>
                  <w:b/>
                  <w:sz w:val="18"/>
                </w:rPr>
                <w:t>Attribute qualifier</w:t>
              </w:r>
            </w:ins>
          </w:p>
        </w:tc>
        <w:tc>
          <w:tcPr>
            <w:tcW w:w="3793" w:type="dxa"/>
          </w:tcPr>
          <w:p w14:paraId="707B32DB" w14:textId="77777777" w:rsidR="00566280" w:rsidRPr="00566280" w:rsidRDefault="00566280" w:rsidP="00566280">
            <w:pPr>
              <w:keepNext/>
              <w:keepLines/>
              <w:spacing w:after="0"/>
              <w:jc w:val="center"/>
              <w:rPr>
                <w:ins w:id="845" w:author="Ericsson" w:date="2021-11-11T15:08:00Z"/>
                <w:rFonts w:ascii="Arial" w:eastAsia="Times New Roman" w:hAnsi="Arial"/>
                <w:b/>
                <w:sz w:val="18"/>
              </w:rPr>
            </w:pPr>
            <w:ins w:id="846" w:author="Ericsson" w:date="2021-11-11T15:08:00Z">
              <w:r w:rsidRPr="00566280">
                <w:rPr>
                  <w:rFonts w:ascii="Arial" w:eastAsia="Times New Roman" w:hAnsi="Arial"/>
                  <w:b/>
                  <w:sz w:val="18"/>
                </w:rPr>
                <w:t>Attribute description</w:t>
              </w:r>
            </w:ins>
          </w:p>
        </w:tc>
      </w:tr>
      <w:tr w:rsidR="00566280" w:rsidRPr="00566280" w14:paraId="22DF9F76" w14:textId="77777777" w:rsidTr="00D81939">
        <w:trPr>
          <w:ins w:id="847" w:author="Ericsson" w:date="2021-11-11T15:08:00Z"/>
        </w:trPr>
        <w:tc>
          <w:tcPr>
            <w:tcW w:w="2660" w:type="dxa"/>
          </w:tcPr>
          <w:p w14:paraId="56DBA33A" w14:textId="77777777" w:rsidR="00566280" w:rsidRPr="00566280" w:rsidRDefault="00566280" w:rsidP="00566280">
            <w:pPr>
              <w:keepNext/>
              <w:keepLines/>
              <w:spacing w:after="0"/>
              <w:rPr>
                <w:ins w:id="848" w:author="Ericsson" w:date="2021-11-11T15:08:00Z"/>
                <w:rFonts w:ascii="Arial" w:eastAsia="Times New Roman" w:hAnsi="Arial"/>
                <w:sz w:val="18"/>
              </w:rPr>
            </w:pPr>
            <w:ins w:id="849" w:author="Ericsson" w:date="2021-11-11T15:08:00Z">
              <w:r w:rsidRPr="00566280">
                <w:rPr>
                  <w:rFonts w:ascii="Arial" w:eastAsia="Times New Roman" w:hAnsi="Arial"/>
                  <w:sz w:val="18"/>
                </w:rPr>
                <w:t>IP address of the CA/RA</w:t>
              </w:r>
            </w:ins>
          </w:p>
        </w:tc>
        <w:tc>
          <w:tcPr>
            <w:tcW w:w="1134" w:type="dxa"/>
          </w:tcPr>
          <w:p w14:paraId="4311DF0E" w14:textId="77777777" w:rsidR="00566280" w:rsidRPr="00566280" w:rsidRDefault="00566280" w:rsidP="00566280">
            <w:pPr>
              <w:keepNext/>
              <w:keepLines/>
              <w:spacing w:after="0"/>
              <w:jc w:val="center"/>
              <w:rPr>
                <w:ins w:id="850" w:author="Ericsson" w:date="2021-11-11T15:08:00Z"/>
                <w:rFonts w:ascii="Arial" w:eastAsia="Times New Roman" w:hAnsi="Arial"/>
                <w:sz w:val="18"/>
              </w:rPr>
            </w:pPr>
            <w:ins w:id="851" w:author="Ericsson" w:date="2021-11-11T15:08:00Z">
              <w:r w:rsidRPr="00566280">
                <w:rPr>
                  <w:rFonts w:ascii="Arial" w:eastAsia="Times New Roman" w:hAnsi="Arial"/>
                  <w:sz w:val="18"/>
                </w:rPr>
                <w:t>01</w:t>
              </w:r>
            </w:ins>
          </w:p>
        </w:tc>
        <w:tc>
          <w:tcPr>
            <w:tcW w:w="1276" w:type="dxa"/>
          </w:tcPr>
          <w:p w14:paraId="1FA70703" w14:textId="77777777" w:rsidR="00566280" w:rsidRPr="00566280" w:rsidRDefault="00566280" w:rsidP="00566280">
            <w:pPr>
              <w:keepNext/>
              <w:keepLines/>
              <w:spacing w:after="0"/>
              <w:jc w:val="center"/>
              <w:rPr>
                <w:ins w:id="852" w:author="Ericsson" w:date="2021-11-11T15:08:00Z"/>
                <w:rFonts w:ascii="Arial" w:eastAsia="Times New Roman" w:hAnsi="Arial"/>
                <w:sz w:val="18"/>
              </w:rPr>
            </w:pPr>
            <w:ins w:id="853" w:author="Ericsson" w:date="2021-11-11T15:08:00Z">
              <w:r w:rsidRPr="00566280">
                <w:rPr>
                  <w:rFonts w:ascii="Arial" w:eastAsia="Times New Roman" w:hAnsi="Arial"/>
                  <w:sz w:val="18"/>
                </w:rPr>
                <w:t>Variable</w:t>
              </w:r>
            </w:ins>
          </w:p>
        </w:tc>
        <w:tc>
          <w:tcPr>
            <w:tcW w:w="992" w:type="dxa"/>
          </w:tcPr>
          <w:p w14:paraId="65C4B948" w14:textId="77777777" w:rsidR="00566280" w:rsidRPr="00566280" w:rsidRDefault="00566280" w:rsidP="00566280">
            <w:pPr>
              <w:keepNext/>
              <w:keepLines/>
              <w:spacing w:after="0"/>
              <w:jc w:val="center"/>
              <w:rPr>
                <w:ins w:id="854" w:author="Ericsson" w:date="2021-11-11T15:08:00Z"/>
                <w:rFonts w:ascii="Arial" w:eastAsia="Times New Roman" w:hAnsi="Arial"/>
                <w:sz w:val="18"/>
              </w:rPr>
            </w:pPr>
            <w:ins w:id="855" w:author="Ericsson" w:date="2021-11-11T15:08:00Z">
              <w:r w:rsidRPr="00566280">
                <w:rPr>
                  <w:rFonts w:ascii="Arial" w:eastAsia="Times New Roman" w:hAnsi="Arial"/>
                  <w:sz w:val="18"/>
                </w:rPr>
                <w:t>CO</w:t>
              </w:r>
            </w:ins>
          </w:p>
        </w:tc>
        <w:tc>
          <w:tcPr>
            <w:tcW w:w="3793" w:type="dxa"/>
          </w:tcPr>
          <w:p w14:paraId="4704EC07" w14:textId="5934C396" w:rsidR="00566280" w:rsidRPr="00566280" w:rsidRDefault="00566280" w:rsidP="00566280">
            <w:pPr>
              <w:keepNext/>
              <w:keepLines/>
              <w:spacing w:after="0"/>
              <w:rPr>
                <w:ins w:id="856" w:author="Ericsson" w:date="2021-11-11T15:08:00Z"/>
                <w:rFonts w:ascii="Arial" w:eastAsia="Times New Roman" w:hAnsi="Arial"/>
                <w:sz w:val="18"/>
              </w:rPr>
            </w:pPr>
            <w:ins w:id="857" w:author="Ericsson" w:date="2021-11-11T15:08:00Z">
              <w:r w:rsidRPr="00566280">
                <w:rPr>
                  <w:rFonts w:ascii="Arial" w:eastAsia="Times New Roman" w:hAnsi="Arial"/>
                  <w:sz w:val="18"/>
                </w:rPr>
                <w:t>IP address of the CMP server. An IPv4 IP address is represented as 4 octets.</w:t>
              </w:r>
            </w:ins>
            <w:ins w:id="858" w:author="Ericsson" w:date="2021-11-11T15:11:00Z">
              <w:r w:rsidR="00472BB0">
                <w:rPr>
                  <w:rFonts w:ascii="Arial" w:eastAsia="Times New Roman" w:hAnsi="Arial"/>
                  <w:sz w:val="18"/>
                </w:rPr>
                <w:t xml:space="preserve"> </w:t>
              </w:r>
              <w:r w:rsidR="00472BB0" w:rsidRPr="00472BB0">
                <w:rPr>
                  <w:rFonts w:ascii="Arial" w:hAnsi="Arial" w:cs="Arial"/>
                  <w:sz w:val="18"/>
                  <w:szCs w:val="18"/>
                </w:rPr>
                <w:t>An IPv6 IP address is represented as 16 octets.</w:t>
              </w:r>
            </w:ins>
          </w:p>
        </w:tc>
      </w:tr>
      <w:tr w:rsidR="00566280" w:rsidRPr="00566280" w14:paraId="02F2DE34" w14:textId="77777777" w:rsidTr="00D81939">
        <w:trPr>
          <w:ins w:id="859" w:author="Ericsson" w:date="2021-11-11T15:08:00Z"/>
        </w:trPr>
        <w:tc>
          <w:tcPr>
            <w:tcW w:w="2660" w:type="dxa"/>
          </w:tcPr>
          <w:p w14:paraId="77F54050" w14:textId="77777777" w:rsidR="00566280" w:rsidRPr="00566280" w:rsidRDefault="00566280" w:rsidP="00566280">
            <w:pPr>
              <w:keepNext/>
              <w:keepLines/>
              <w:spacing w:after="0"/>
              <w:rPr>
                <w:ins w:id="860" w:author="Ericsson" w:date="2021-11-11T15:08:00Z"/>
                <w:rFonts w:ascii="Arial" w:eastAsia="Times New Roman" w:hAnsi="Arial"/>
                <w:sz w:val="18"/>
              </w:rPr>
            </w:pPr>
            <w:ins w:id="861" w:author="Ericsson" w:date="2021-11-11T15:08:00Z">
              <w:r w:rsidRPr="00566280">
                <w:rPr>
                  <w:rFonts w:ascii="Arial" w:eastAsia="Times New Roman" w:hAnsi="Arial"/>
                  <w:sz w:val="18"/>
                </w:rPr>
                <w:t>FQDN of the CA/RA</w:t>
              </w:r>
            </w:ins>
          </w:p>
        </w:tc>
        <w:tc>
          <w:tcPr>
            <w:tcW w:w="1134" w:type="dxa"/>
          </w:tcPr>
          <w:p w14:paraId="16B14416" w14:textId="77777777" w:rsidR="00566280" w:rsidRPr="00566280" w:rsidRDefault="00566280" w:rsidP="00566280">
            <w:pPr>
              <w:keepNext/>
              <w:keepLines/>
              <w:spacing w:after="0"/>
              <w:jc w:val="center"/>
              <w:rPr>
                <w:ins w:id="862" w:author="Ericsson" w:date="2021-11-11T15:08:00Z"/>
                <w:rFonts w:ascii="Arial" w:eastAsia="Times New Roman" w:hAnsi="Arial"/>
                <w:sz w:val="18"/>
              </w:rPr>
            </w:pPr>
            <w:ins w:id="863" w:author="Ericsson" w:date="2021-11-11T15:08:00Z">
              <w:r w:rsidRPr="00566280">
                <w:rPr>
                  <w:rFonts w:ascii="Arial" w:eastAsia="Times New Roman" w:hAnsi="Arial"/>
                  <w:sz w:val="18"/>
                </w:rPr>
                <w:t>02</w:t>
              </w:r>
            </w:ins>
          </w:p>
        </w:tc>
        <w:tc>
          <w:tcPr>
            <w:tcW w:w="1276" w:type="dxa"/>
          </w:tcPr>
          <w:p w14:paraId="298DBFC2" w14:textId="77777777" w:rsidR="00566280" w:rsidRPr="00566280" w:rsidRDefault="00566280" w:rsidP="00566280">
            <w:pPr>
              <w:keepNext/>
              <w:keepLines/>
              <w:spacing w:after="0"/>
              <w:jc w:val="center"/>
              <w:rPr>
                <w:ins w:id="864" w:author="Ericsson" w:date="2021-11-11T15:08:00Z"/>
                <w:rFonts w:ascii="Arial" w:eastAsia="Times New Roman" w:hAnsi="Arial"/>
                <w:sz w:val="18"/>
              </w:rPr>
            </w:pPr>
            <w:ins w:id="865" w:author="Ericsson" w:date="2021-11-11T15:08:00Z">
              <w:r w:rsidRPr="00566280">
                <w:rPr>
                  <w:rFonts w:ascii="Arial" w:eastAsia="Times New Roman" w:hAnsi="Arial"/>
                  <w:sz w:val="18"/>
                </w:rPr>
                <w:t>Variable</w:t>
              </w:r>
            </w:ins>
          </w:p>
        </w:tc>
        <w:tc>
          <w:tcPr>
            <w:tcW w:w="992" w:type="dxa"/>
          </w:tcPr>
          <w:p w14:paraId="3E023F0E" w14:textId="77777777" w:rsidR="00566280" w:rsidRPr="00566280" w:rsidRDefault="00566280" w:rsidP="00566280">
            <w:pPr>
              <w:keepNext/>
              <w:keepLines/>
              <w:spacing w:after="0"/>
              <w:jc w:val="center"/>
              <w:rPr>
                <w:ins w:id="866" w:author="Ericsson" w:date="2021-11-11T15:08:00Z"/>
                <w:rFonts w:ascii="Arial" w:eastAsia="Times New Roman" w:hAnsi="Arial"/>
                <w:sz w:val="18"/>
              </w:rPr>
            </w:pPr>
            <w:ins w:id="867" w:author="Ericsson" w:date="2021-11-11T15:08:00Z">
              <w:r w:rsidRPr="00566280">
                <w:rPr>
                  <w:rFonts w:ascii="Arial" w:eastAsia="Times New Roman" w:hAnsi="Arial"/>
                  <w:sz w:val="18"/>
                </w:rPr>
                <w:t>CO</w:t>
              </w:r>
            </w:ins>
          </w:p>
        </w:tc>
        <w:tc>
          <w:tcPr>
            <w:tcW w:w="3793" w:type="dxa"/>
          </w:tcPr>
          <w:p w14:paraId="7739E429" w14:textId="20D13878" w:rsidR="00566280" w:rsidRPr="00566280" w:rsidRDefault="00566280" w:rsidP="00566280">
            <w:pPr>
              <w:keepNext/>
              <w:keepLines/>
              <w:spacing w:after="0"/>
              <w:rPr>
                <w:ins w:id="868" w:author="Ericsson" w:date="2021-11-11T15:08:00Z"/>
                <w:rFonts w:ascii="Arial" w:eastAsia="Times New Roman" w:hAnsi="Arial"/>
                <w:sz w:val="18"/>
              </w:rPr>
            </w:pPr>
            <w:ins w:id="869" w:author="Ericsson" w:date="2021-11-11T15:08:00Z">
              <w:r w:rsidRPr="00566280">
                <w:rPr>
                  <w:rFonts w:ascii="Arial" w:eastAsia="Times New Roman" w:hAnsi="Arial"/>
                  <w:sz w:val="18"/>
                </w:rPr>
                <w:t xml:space="preserve">ASCII string representing the Fully Qualified Domain Name of the CMP server. In case the FQDN is used, the IP address of the DNS server needs to be made available to the </w:t>
              </w:r>
            </w:ins>
            <w:ins w:id="870" w:author="Ericsson" w:date="2021-11-11T15:10:00Z">
              <w:r>
                <w:rPr>
                  <w:rFonts w:ascii="Arial" w:eastAsia="Times New Roman" w:hAnsi="Arial"/>
                  <w:sz w:val="18"/>
                </w:rPr>
                <w:t>NE</w:t>
              </w:r>
            </w:ins>
            <w:ins w:id="871" w:author="Ericsson" w:date="2021-11-11T15:08:00Z">
              <w:r w:rsidRPr="00566280">
                <w:rPr>
                  <w:rFonts w:ascii="Arial" w:eastAsia="Times New Roman" w:hAnsi="Arial"/>
                  <w:sz w:val="18"/>
                </w:rPr>
                <w:t xml:space="preserve"> before certificate enrolment.</w:t>
              </w:r>
            </w:ins>
          </w:p>
        </w:tc>
      </w:tr>
      <w:tr w:rsidR="00566280" w:rsidRPr="00566280" w14:paraId="1059627D" w14:textId="77777777" w:rsidTr="00D81939">
        <w:trPr>
          <w:ins w:id="872" w:author="Ericsson" w:date="2021-11-11T15:08:00Z"/>
        </w:trPr>
        <w:tc>
          <w:tcPr>
            <w:tcW w:w="2660" w:type="dxa"/>
          </w:tcPr>
          <w:p w14:paraId="3A43142F" w14:textId="77777777" w:rsidR="00566280" w:rsidRPr="00566280" w:rsidRDefault="00566280" w:rsidP="00566280">
            <w:pPr>
              <w:keepNext/>
              <w:keepLines/>
              <w:spacing w:after="0"/>
              <w:rPr>
                <w:ins w:id="873" w:author="Ericsson" w:date="2021-11-11T15:08:00Z"/>
                <w:rFonts w:ascii="Arial" w:eastAsia="Times New Roman" w:hAnsi="Arial"/>
                <w:sz w:val="18"/>
              </w:rPr>
            </w:pPr>
            <w:ins w:id="874" w:author="Ericsson" w:date="2021-11-11T15:08:00Z">
              <w:r w:rsidRPr="00566280">
                <w:rPr>
                  <w:rFonts w:ascii="Arial" w:eastAsia="Times New Roman" w:hAnsi="Arial"/>
                  <w:sz w:val="18"/>
                </w:rPr>
                <w:t>Port number of the CA/RA</w:t>
              </w:r>
            </w:ins>
          </w:p>
        </w:tc>
        <w:tc>
          <w:tcPr>
            <w:tcW w:w="1134" w:type="dxa"/>
          </w:tcPr>
          <w:p w14:paraId="3A6A17C2" w14:textId="77777777" w:rsidR="00566280" w:rsidRPr="00566280" w:rsidRDefault="00566280" w:rsidP="00566280">
            <w:pPr>
              <w:keepNext/>
              <w:keepLines/>
              <w:spacing w:after="0"/>
              <w:jc w:val="center"/>
              <w:rPr>
                <w:ins w:id="875" w:author="Ericsson" w:date="2021-11-11T15:08:00Z"/>
                <w:rFonts w:ascii="Arial" w:eastAsia="Times New Roman" w:hAnsi="Arial"/>
                <w:sz w:val="18"/>
              </w:rPr>
            </w:pPr>
            <w:ins w:id="876" w:author="Ericsson" w:date="2021-11-11T15:08:00Z">
              <w:r w:rsidRPr="00566280">
                <w:rPr>
                  <w:rFonts w:ascii="Arial" w:eastAsia="Times New Roman" w:hAnsi="Arial"/>
                  <w:sz w:val="18"/>
                </w:rPr>
                <w:t>03</w:t>
              </w:r>
            </w:ins>
          </w:p>
        </w:tc>
        <w:tc>
          <w:tcPr>
            <w:tcW w:w="1276" w:type="dxa"/>
          </w:tcPr>
          <w:p w14:paraId="131E3F4D" w14:textId="77777777" w:rsidR="00566280" w:rsidRPr="00566280" w:rsidRDefault="00566280" w:rsidP="00566280">
            <w:pPr>
              <w:keepNext/>
              <w:keepLines/>
              <w:spacing w:after="0"/>
              <w:jc w:val="center"/>
              <w:rPr>
                <w:ins w:id="877" w:author="Ericsson" w:date="2021-11-11T15:08:00Z"/>
                <w:rFonts w:ascii="Arial" w:eastAsia="Times New Roman" w:hAnsi="Arial"/>
                <w:sz w:val="18"/>
              </w:rPr>
            </w:pPr>
            <w:ins w:id="878" w:author="Ericsson" w:date="2021-11-11T15:08:00Z">
              <w:r w:rsidRPr="00566280">
                <w:rPr>
                  <w:rFonts w:ascii="Arial" w:eastAsia="Times New Roman" w:hAnsi="Arial"/>
                  <w:sz w:val="18"/>
                </w:rPr>
                <w:t>Variable</w:t>
              </w:r>
            </w:ins>
          </w:p>
        </w:tc>
        <w:tc>
          <w:tcPr>
            <w:tcW w:w="992" w:type="dxa"/>
          </w:tcPr>
          <w:p w14:paraId="0A6F2DF0" w14:textId="77777777" w:rsidR="00566280" w:rsidRPr="00566280" w:rsidRDefault="00566280" w:rsidP="00566280">
            <w:pPr>
              <w:keepNext/>
              <w:keepLines/>
              <w:spacing w:after="0"/>
              <w:jc w:val="center"/>
              <w:rPr>
                <w:ins w:id="879" w:author="Ericsson" w:date="2021-11-11T15:08:00Z"/>
                <w:rFonts w:ascii="Arial" w:eastAsia="Times New Roman" w:hAnsi="Arial"/>
                <w:sz w:val="18"/>
              </w:rPr>
            </w:pPr>
            <w:ins w:id="880" w:author="Ericsson" w:date="2021-11-11T15:08:00Z">
              <w:r w:rsidRPr="00566280">
                <w:rPr>
                  <w:rFonts w:ascii="Arial" w:eastAsia="Times New Roman" w:hAnsi="Arial"/>
                  <w:sz w:val="18"/>
                </w:rPr>
                <w:t>M</w:t>
              </w:r>
            </w:ins>
          </w:p>
        </w:tc>
        <w:tc>
          <w:tcPr>
            <w:tcW w:w="3793" w:type="dxa"/>
          </w:tcPr>
          <w:p w14:paraId="6642162B" w14:textId="54BAC42F" w:rsidR="00566280" w:rsidRPr="00566280" w:rsidRDefault="00566280" w:rsidP="00566280">
            <w:pPr>
              <w:keepNext/>
              <w:keepLines/>
              <w:spacing w:after="0"/>
              <w:rPr>
                <w:ins w:id="881" w:author="Ericsson" w:date="2021-11-11T15:08:00Z"/>
                <w:rFonts w:ascii="Arial" w:eastAsia="Times New Roman" w:hAnsi="Arial"/>
                <w:sz w:val="18"/>
              </w:rPr>
            </w:pPr>
            <w:ins w:id="882" w:author="Ericsson" w:date="2021-11-11T15:08:00Z">
              <w:r w:rsidRPr="00566280">
                <w:rPr>
                  <w:rFonts w:ascii="Arial" w:eastAsia="Times New Roman" w:hAnsi="Arial"/>
                  <w:sz w:val="18"/>
                </w:rPr>
                <w:t>Integer representing the port number used by CMP server.</w:t>
              </w:r>
              <w:r w:rsidRPr="00566280">
                <w:rPr>
                  <w:rFonts w:ascii="Arial" w:eastAsia="Times New Roman" w:hAnsi="Arial"/>
                  <w:sz w:val="18"/>
                </w:rPr>
                <w:br/>
                <w:t>The port for HTTP/HTTPSs transfer of CMP messages is not explicitly given in RFC 6712 [</w:t>
              </w:r>
            </w:ins>
            <w:ins w:id="883" w:author="Ericsson" w:date="2021-11-11T17:23:00Z">
              <w:r w:rsidR="009B5D30">
                <w:rPr>
                  <w:rFonts w:ascii="Arial" w:eastAsia="Times New Roman" w:hAnsi="Arial"/>
                  <w:sz w:val="18"/>
                </w:rPr>
                <w:t>v</w:t>
              </w:r>
            </w:ins>
            <w:ins w:id="884" w:author="Ericsson" w:date="2021-11-11T15:08:00Z">
              <w:r w:rsidRPr="00566280">
                <w:rPr>
                  <w:rFonts w:ascii="Arial" w:eastAsia="Times New Roman" w:hAnsi="Arial"/>
                  <w:sz w:val="18"/>
                </w:rPr>
                <w:t>], therefore this parameter is required. The port number is usually represented as 2 octets.</w:t>
              </w:r>
            </w:ins>
          </w:p>
        </w:tc>
      </w:tr>
      <w:tr w:rsidR="00566280" w:rsidRPr="00566280" w14:paraId="179BC85C" w14:textId="77777777" w:rsidTr="00D81939">
        <w:trPr>
          <w:ins w:id="885" w:author="Ericsson" w:date="2021-11-11T15:08:00Z"/>
        </w:trPr>
        <w:tc>
          <w:tcPr>
            <w:tcW w:w="2660" w:type="dxa"/>
          </w:tcPr>
          <w:p w14:paraId="50241A58" w14:textId="77777777" w:rsidR="00566280" w:rsidRPr="00566280" w:rsidRDefault="00566280" w:rsidP="00566280">
            <w:pPr>
              <w:keepNext/>
              <w:keepLines/>
              <w:spacing w:after="0"/>
              <w:rPr>
                <w:ins w:id="886" w:author="Ericsson" w:date="2021-11-11T15:08:00Z"/>
                <w:rFonts w:ascii="Arial" w:eastAsia="Times New Roman" w:hAnsi="Arial"/>
                <w:sz w:val="18"/>
              </w:rPr>
            </w:pPr>
            <w:ins w:id="887" w:author="Ericsson" w:date="2021-11-11T15:08:00Z">
              <w:r w:rsidRPr="00566280">
                <w:rPr>
                  <w:rFonts w:ascii="Arial" w:eastAsia="Times New Roman" w:hAnsi="Arial"/>
                  <w:sz w:val="18"/>
                </w:rPr>
                <w:t>Path to the CA/RA directory</w:t>
              </w:r>
            </w:ins>
          </w:p>
        </w:tc>
        <w:tc>
          <w:tcPr>
            <w:tcW w:w="1134" w:type="dxa"/>
          </w:tcPr>
          <w:p w14:paraId="14138002" w14:textId="77777777" w:rsidR="00566280" w:rsidRPr="00566280" w:rsidRDefault="00566280" w:rsidP="00566280">
            <w:pPr>
              <w:keepNext/>
              <w:keepLines/>
              <w:spacing w:after="0"/>
              <w:jc w:val="center"/>
              <w:rPr>
                <w:ins w:id="888" w:author="Ericsson" w:date="2021-11-11T15:08:00Z"/>
                <w:rFonts w:ascii="Arial" w:eastAsia="Times New Roman" w:hAnsi="Arial"/>
                <w:sz w:val="18"/>
              </w:rPr>
            </w:pPr>
            <w:ins w:id="889" w:author="Ericsson" w:date="2021-11-11T15:08:00Z">
              <w:r w:rsidRPr="00566280">
                <w:rPr>
                  <w:rFonts w:ascii="Arial" w:eastAsia="Times New Roman" w:hAnsi="Arial"/>
                  <w:sz w:val="18"/>
                </w:rPr>
                <w:t>04</w:t>
              </w:r>
            </w:ins>
          </w:p>
        </w:tc>
        <w:tc>
          <w:tcPr>
            <w:tcW w:w="1276" w:type="dxa"/>
          </w:tcPr>
          <w:p w14:paraId="4B227EA1" w14:textId="77777777" w:rsidR="00566280" w:rsidRPr="00566280" w:rsidRDefault="00566280" w:rsidP="00566280">
            <w:pPr>
              <w:keepNext/>
              <w:keepLines/>
              <w:spacing w:after="0"/>
              <w:jc w:val="center"/>
              <w:rPr>
                <w:ins w:id="890" w:author="Ericsson" w:date="2021-11-11T15:08:00Z"/>
                <w:rFonts w:ascii="Arial" w:eastAsia="Times New Roman" w:hAnsi="Arial"/>
                <w:sz w:val="18"/>
              </w:rPr>
            </w:pPr>
            <w:ins w:id="891" w:author="Ericsson" w:date="2021-11-11T15:08:00Z">
              <w:r w:rsidRPr="00566280">
                <w:rPr>
                  <w:rFonts w:ascii="Arial" w:eastAsia="Times New Roman" w:hAnsi="Arial"/>
                  <w:sz w:val="18"/>
                </w:rPr>
                <w:t>Variable</w:t>
              </w:r>
            </w:ins>
          </w:p>
        </w:tc>
        <w:tc>
          <w:tcPr>
            <w:tcW w:w="992" w:type="dxa"/>
          </w:tcPr>
          <w:p w14:paraId="0560BF48" w14:textId="77777777" w:rsidR="00566280" w:rsidRPr="00566280" w:rsidRDefault="00566280" w:rsidP="00566280">
            <w:pPr>
              <w:keepNext/>
              <w:keepLines/>
              <w:spacing w:after="0"/>
              <w:jc w:val="center"/>
              <w:rPr>
                <w:ins w:id="892" w:author="Ericsson" w:date="2021-11-11T15:08:00Z"/>
                <w:rFonts w:ascii="Arial" w:eastAsia="Times New Roman" w:hAnsi="Arial"/>
                <w:sz w:val="18"/>
              </w:rPr>
            </w:pPr>
            <w:ins w:id="893" w:author="Ericsson" w:date="2021-11-11T15:08:00Z">
              <w:r w:rsidRPr="00566280">
                <w:rPr>
                  <w:rFonts w:ascii="Arial" w:eastAsia="Times New Roman" w:hAnsi="Arial"/>
                  <w:sz w:val="18"/>
                </w:rPr>
                <w:t>M</w:t>
              </w:r>
            </w:ins>
          </w:p>
        </w:tc>
        <w:tc>
          <w:tcPr>
            <w:tcW w:w="3793" w:type="dxa"/>
          </w:tcPr>
          <w:p w14:paraId="6B96E9FF" w14:textId="77777777" w:rsidR="00566280" w:rsidRPr="00566280" w:rsidRDefault="00566280" w:rsidP="00566280">
            <w:pPr>
              <w:keepNext/>
              <w:keepLines/>
              <w:spacing w:after="0"/>
              <w:rPr>
                <w:ins w:id="894" w:author="Ericsson" w:date="2021-11-11T15:08:00Z"/>
                <w:rFonts w:ascii="Arial" w:eastAsia="Times New Roman" w:hAnsi="Arial"/>
                <w:sz w:val="18"/>
              </w:rPr>
            </w:pPr>
            <w:ins w:id="895" w:author="Ericsson" w:date="2021-11-11T15:08:00Z">
              <w:r w:rsidRPr="00566280">
                <w:rPr>
                  <w:rFonts w:ascii="Arial" w:eastAsia="Times New Roman" w:hAnsi="Arial"/>
                  <w:sz w:val="18"/>
                </w:rPr>
                <w:t xml:space="preserve">ASCII string representing the path to the CMP server directory. </w:t>
              </w:r>
              <w:r w:rsidRPr="00566280">
                <w:rPr>
                  <w:rFonts w:ascii="Arial" w:eastAsia="Times New Roman" w:hAnsi="Arial"/>
                  <w:sz w:val="18"/>
                </w:rPr>
                <w:br/>
                <w:t xml:space="preserve">A CMP server may </w:t>
              </w:r>
              <w:proofErr w:type="gramStart"/>
              <w:r w:rsidRPr="00566280">
                <w:rPr>
                  <w:rFonts w:ascii="Arial" w:eastAsia="Times New Roman" w:hAnsi="Arial"/>
                  <w:sz w:val="18"/>
                </w:rPr>
                <w:t>be located in</w:t>
              </w:r>
              <w:proofErr w:type="gramEnd"/>
              <w:r w:rsidRPr="00566280">
                <w:rPr>
                  <w:rFonts w:ascii="Arial" w:eastAsia="Times New Roman" w:hAnsi="Arial"/>
                  <w:sz w:val="18"/>
                </w:rPr>
                <w:t xml:space="preserve"> an arbitrary path other than root.</w:t>
              </w:r>
            </w:ins>
          </w:p>
        </w:tc>
      </w:tr>
      <w:tr w:rsidR="00566280" w:rsidRPr="00566280" w14:paraId="6EB04B10" w14:textId="77777777" w:rsidTr="00D81939">
        <w:trPr>
          <w:ins w:id="896" w:author="Ericsson" w:date="2021-11-11T15:08:00Z"/>
        </w:trPr>
        <w:tc>
          <w:tcPr>
            <w:tcW w:w="2660" w:type="dxa"/>
          </w:tcPr>
          <w:p w14:paraId="4E623A7A" w14:textId="77777777" w:rsidR="00566280" w:rsidRPr="00566280" w:rsidRDefault="00566280" w:rsidP="00566280">
            <w:pPr>
              <w:keepNext/>
              <w:keepLines/>
              <w:spacing w:after="0"/>
              <w:rPr>
                <w:ins w:id="897" w:author="Ericsson" w:date="2021-11-11T15:08:00Z"/>
                <w:rFonts w:ascii="Arial" w:eastAsia="Times New Roman" w:hAnsi="Arial"/>
                <w:sz w:val="18"/>
              </w:rPr>
            </w:pPr>
            <w:ins w:id="898" w:author="Ericsson" w:date="2021-11-11T15:08:00Z">
              <w:r w:rsidRPr="00566280">
                <w:rPr>
                  <w:rFonts w:ascii="Arial" w:eastAsia="Times New Roman" w:hAnsi="Arial"/>
                  <w:sz w:val="18"/>
                </w:rPr>
                <w:t>Subject name of the CA/RA</w:t>
              </w:r>
            </w:ins>
          </w:p>
        </w:tc>
        <w:tc>
          <w:tcPr>
            <w:tcW w:w="1134" w:type="dxa"/>
          </w:tcPr>
          <w:p w14:paraId="296A37FB" w14:textId="77777777" w:rsidR="00566280" w:rsidRPr="00566280" w:rsidRDefault="00566280" w:rsidP="00566280">
            <w:pPr>
              <w:keepNext/>
              <w:keepLines/>
              <w:spacing w:after="0"/>
              <w:jc w:val="center"/>
              <w:rPr>
                <w:ins w:id="899" w:author="Ericsson" w:date="2021-11-11T15:08:00Z"/>
                <w:rFonts w:ascii="Arial" w:eastAsia="Times New Roman" w:hAnsi="Arial"/>
                <w:sz w:val="18"/>
              </w:rPr>
            </w:pPr>
            <w:ins w:id="900" w:author="Ericsson" w:date="2021-11-11T15:08:00Z">
              <w:r w:rsidRPr="00566280">
                <w:rPr>
                  <w:rFonts w:ascii="Arial" w:eastAsia="Times New Roman" w:hAnsi="Arial"/>
                  <w:sz w:val="18"/>
                </w:rPr>
                <w:t>05</w:t>
              </w:r>
            </w:ins>
          </w:p>
        </w:tc>
        <w:tc>
          <w:tcPr>
            <w:tcW w:w="1276" w:type="dxa"/>
          </w:tcPr>
          <w:p w14:paraId="6AF273F8" w14:textId="77777777" w:rsidR="00566280" w:rsidRPr="00566280" w:rsidRDefault="00566280" w:rsidP="00566280">
            <w:pPr>
              <w:keepNext/>
              <w:keepLines/>
              <w:spacing w:after="0"/>
              <w:jc w:val="center"/>
              <w:rPr>
                <w:ins w:id="901" w:author="Ericsson" w:date="2021-11-11T15:08:00Z"/>
                <w:rFonts w:ascii="Arial" w:eastAsia="Times New Roman" w:hAnsi="Arial"/>
                <w:sz w:val="18"/>
              </w:rPr>
            </w:pPr>
            <w:ins w:id="902" w:author="Ericsson" w:date="2021-11-11T15:08:00Z">
              <w:r w:rsidRPr="00566280">
                <w:rPr>
                  <w:rFonts w:ascii="Arial" w:eastAsia="Times New Roman" w:hAnsi="Arial"/>
                  <w:sz w:val="18"/>
                </w:rPr>
                <w:t>Variable</w:t>
              </w:r>
            </w:ins>
          </w:p>
        </w:tc>
        <w:tc>
          <w:tcPr>
            <w:tcW w:w="992" w:type="dxa"/>
          </w:tcPr>
          <w:p w14:paraId="7257DE7C" w14:textId="77777777" w:rsidR="00566280" w:rsidRPr="00566280" w:rsidRDefault="00566280" w:rsidP="00566280">
            <w:pPr>
              <w:keepNext/>
              <w:keepLines/>
              <w:spacing w:after="0"/>
              <w:jc w:val="center"/>
              <w:rPr>
                <w:ins w:id="903" w:author="Ericsson" w:date="2021-11-11T15:08:00Z"/>
                <w:rFonts w:ascii="Arial" w:eastAsia="Times New Roman" w:hAnsi="Arial"/>
                <w:sz w:val="18"/>
              </w:rPr>
            </w:pPr>
            <w:ins w:id="904" w:author="Ericsson" w:date="2021-11-11T15:08:00Z">
              <w:r w:rsidRPr="00566280">
                <w:rPr>
                  <w:rFonts w:ascii="Arial" w:eastAsia="Times New Roman" w:hAnsi="Arial"/>
                  <w:sz w:val="18"/>
                </w:rPr>
                <w:t>M</w:t>
              </w:r>
            </w:ins>
          </w:p>
        </w:tc>
        <w:tc>
          <w:tcPr>
            <w:tcW w:w="3793" w:type="dxa"/>
          </w:tcPr>
          <w:p w14:paraId="2FFF42BE" w14:textId="589818D3" w:rsidR="00566280" w:rsidRPr="00566280" w:rsidRDefault="00566280" w:rsidP="00566280">
            <w:pPr>
              <w:keepNext/>
              <w:keepLines/>
              <w:spacing w:after="0"/>
              <w:rPr>
                <w:ins w:id="905" w:author="Ericsson" w:date="2021-11-11T15:08:00Z"/>
                <w:rFonts w:ascii="Arial" w:eastAsia="Times New Roman" w:hAnsi="Arial"/>
                <w:sz w:val="18"/>
              </w:rPr>
            </w:pPr>
            <w:ins w:id="906" w:author="Ericsson" w:date="2021-11-11T15:08:00Z">
              <w:r w:rsidRPr="00566280">
                <w:rPr>
                  <w:rFonts w:ascii="Arial" w:eastAsia="Times New Roman" w:hAnsi="Arial"/>
                  <w:sz w:val="18"/>
                </w:rPr>
                <w:t xml:space="preserve">ASCII string representing the subject name of the CA/RA. </w:t>
              </w:r>
              <w:r w:rsidRPr="00566280">
                <w:rPr>
                  <w:rFonts w:ascii="Arial" w:eastAsia="Times New Roman" w:hAnsi="Arial"/>
                  <w:sz w:val="18"/>
                </w:rPr>
                <w:br/>
                <w:t>The use is described in 3GPP TS 33.310 [</w:t>
              </w:r>
            </w:ins>
            <w:ins w:id="907" w:author="Ericsson" w:date="2021-11-11T17:23:00Z">
              <w:r w:rsidR="009B5D30">
                <w:rPr>
                  <w:rFonts w:ascii="Arial" w:eastAsia="Times New Roman" w:hAnsi="Arial"/>
                  <w:sz w:val="18"/>
                </w:rPr>
                <w:t>u</w:t>
              </w:r>
            </w:ins>
            <w:ins w:id="908" w:author="Ericsson" w:date="2021-11-11T15:08:00Z">
              <w:r w:rsidRPr="00566280">
                <w:rPr>
                  <w:rFonts w:ascii="Arial" w:eastAsia="Times New Roman" w:hAnsi="Arial"/>
                  <w:sz w:val="18"/>
                </w:rPr>
                <w:t>] clause 9.5.3.</w:t>
              </w:r>
            </w:ins>
          </w:p>
        </w:tc>
      </w:tr>
      <w:tr w:rsidR="00566280" w:rsidRPr="00566280" w14:paraId="4AEB1523" w14:textId="77777777" w:rsidTr="00D81939">
        <w:trPr>
          <w:ins w:id="909" w:author="Ericsson" w:date="2021-11-11T15:08:00Z"/>
        </w:trPr>
        <w:tc>
          <w:tcPr>
            <w:tcW w:w="2660" w:type="dxa"/>
          </w:tcPr>
          <w:p w14:paraId="7C3C8F0F" w14:textId="77777777" w:rsidR="00566280" w:rsidRPr="00566280" w:rsidRDefault="00566280" w:rsidP="00566280">
            <w:pPr>
              <w:keepNext/>
              <w:keepLines/>
              <w:spacing w:after="0"/>
              <w:rPr>
                <w:ins w:id="910" w:author="Ericsson" w:date="2021-11-11T15:08:00Z"/>
                <w:rFonts w:ascii="Arial" w:eastAsia="Times New Roman" w:hAnsi="Arial"/>
                <w:sz w:val="18"/>
              </w:rPr>
            </w:pPr>
            <w:ins w:id="911" w:author="Ericsson" w:date="2021-11-11T15:08:00Z">
              <w:r w:rsidRPr="00566280">
                <w:rPr>
                  <w:rFonts w:ascii="Arial" w:eastAsia="Times New Roman" w:hAnsi="Arial"/>
                  <w:sz w:val="18"/>
                </w:rPr>
                <w:t>Protocol indication</w:t>
              </w:r>
            </w:ins>
          </w:p>
        </w:tc>
        <w:tc>
          <w:tcPr>
            <w:tcW w:w="1134" w:type="dxa"/>
          </w:tcPr>
          <w:p w14:paraId="3A49222B" w14:textId="77777777" w:rsidR="00566280" w:rsidRPr="00566280" w:rsidRDefault="00566280" w:rsidP="00566280">
            <w:pPr>
              <w:keepNext/>
              <w:keepLines/>
              <w:spacing w:after="0"/>
              <w:jc w:val="center"/>
              <w:rPr>
                <w:ins w:id="912" w:author="Ericsson" w:date="2021-11-11T15:08:00Z"/>
                <w:rFonts w:ascii="Arial" w:eastAsia="Times New Roman" w:hAnsi="Arial"/>
                <w:sz w:val="18"/>
              </w:rPr>
            </w:pPr>
            <w:ins w:id="913" w:author="Ericsson" w:date="2021-11-11T15:08:00Z">
              <w:r w:rsidRPr="00566280">
                <w:rPr>
                  <w:rFonts w:ascii="Arial" w:eastAsia="Times New Roman" w:hAnsi="Arial"/>
                  <w:sz w:val="18"/>
                </w:rPr>
                <w:t>06</w:t>
              </w:r>
            </w:ins>
          </w:p>
        </w:tc>
        <w:tc>
          <w:tcPr>
            <w:tcW w:w="1276" w:type="dxa"/>
          </w:tcPr>
          <w:p w14:paraId="22B09EDE" w14:textId="77777777" w:rsidR="00566280" w:rsidRPr="00566280" w:rsidRDefault="00566280" w:rsidP="00566280">
            <w:pPr>
              <w:keepNext/>
              <w:keepLines/>
              <w:spacing w:after="0"/>
              <w:jc w:val="center"/>
              <w:rPr>
                <w:ins w:id="914" w:author="Ericsson" w:date="2021-11-11T15:08:00Z"/>
                <w:rFonts w:ascii="Arial" w:eastAsia="Times New Roman" w:hAnsi="Arial"/>
                <w:sz w:val="18"/>
              </w:rPr>
            </w:pPr>
            <w:ins w:id="915" w:author="Ericsson" w:date="2021-11-11T15:08:00Z">
              <w:r w:rsidRPr="00566280">
                <w:rPr>
                  <w:rFonts w:ascii="Arial" w:eastAsia="Times New Roman" w:hAnsi="Arial"/>
                  <w:sz w:val="18"/>
                </w:rPr>
                <w:t>Variable</w:t>
              </w:r>
            </w:ins>
          </w:p>
        </w:tc>
        <w:tc>
          <w:tcPr>
            <w:tcW w:w="992" w:type="dxa"/>
          </w:tcPr>
          <w:p w14:paraId="6CCB7CEB" w14:textId="77777777" w:rsidR="00566280" w:rsidRPr="00566280" w:rsidRDefault="00566280" w:rsidP="00566280">
            <w:pPr>
              <w:keepNext/>
              <w:keepLines/>
              <w:spacing w:after="0"/>
              <w:jc w:val="center"/>
              <w:rPr>
                <w:ins w:id="916" w:author="Ericsson" w:date="2021-11-11T15:08:00Z"/>
                <w:rFonts w:ascii="Arial" w:eastAsia="Times New Roman" w:hAnsi="Arial"/>
                <w:sz w:val="18"/>
              </w:rPr>
            </w:pPr>
            <w:ins w:id="917" w:author="Ericsson" w:date="2021-11-11T15:08:00Z">
              <w:r w:rsidRPr="00566280">
                <w:rPr>
                  <w:rFonts w:ascii="Arial" w:eastAsia="Times New Roman" w:hAnsi="Arial"/>
                  <w:sz w:val="18"/>
                </w:rPr>
                <w:t>CM</w:t>
              </w:r>
            </w:ins>
          </w:p>
        </w:tc>
        <w:tc>
          <w:tcPr>
            <w:tcW w:w="3793" w:type="dxa"/>
          </w:tcPr>
          <w:p w14:paraId="55842E25" w14:textId="14EE5FFE" w:rsidR="00566280" w:rsidRPr="00566280" w:rsidRDefault="00566280" w:rsidP="00566280">
            <w:pPr>
              <w:keepNext/>
              <w:keepLines/>
              <w:spacing w:after="0"/>
              <w:rPr>
                <w:ins w:id="918" w:author="Ericsson" w:date="2021-11-11T15:08:00Z"/>
                <w:rFonts w:ascii="Arial" w:eastAsia="Times New Roman" w:hAnsi="Arial"/>
                <w:sz w:val="18"/>
              </w:rPr>
            </w:pPr>
            <w:ins w:id="919" w:author="Ericsson" w:date="2021-11-11T15:08:00Z">
              <w:r w:rsidRPr="00566280">
                <w:rPr>
                  <w:rFonts w:ascii="Arial" w:eastAsia="Times New Roman" w:hAnsi="Arial"/>
                  <w:sz w:val="18"/>
                </w:rPr>
                <w:t xml:space="preserve">ASCII string representing the protocol (HTTP or HTTPS) to be used for certificate enrolment. </w:t>
              </w:r>
              <w:r w:rsidRPr="00566280">
                <w:rPr>
                  <w:rFonts w:ascii="Arial" w:eastAsia="Times New Roman" w:hAnsi="Arial"/>
                  <w:sz w:val="18"/>
                </w:rPr>
                <w:br/>
                <w:t>The use is described in 3GPP TS 33.310 [</w:t>
              </w:r>
            </w:ins>
            <w:ins w:id="920" w:author="Ericsson" w:date="2021-11-11T17:23:00Z">
              <w:r w:rsidR="009B5D30">
                <w:rPr>
                  <w:rFonts w:ascii="Arial" w:eastAsia="Times New Roman" w:hAnsi="Arial"/>
                  <w:sz w:val="18"/>
                </w:rPr>
                <w:t>u</w:t>
              </w:r>
            </w:ins>
            <w:ins w:id="921" w:author="Ericsson" w:date="2021-11-11T15:08:00Z">
              <w:r w:rsidRPr="00566280">
                <w:rPr>
                  <w:rFonts w:ascii="Arial" w:eastAsia="Times New Roman" w:hAnsi="Arial"/>
                  <w:sz w:val="18"/>
                </w:rPr>
                <w:t>] clause 9.6.</w:t>
              </w:r>
            </w:ins>
          </w:p>
        </w:tc>
      </w:tr>
    </w:tbl>
    <w:p w14:paraId="3796B56F" w14:textId="77777777" w:rsidR="00566280" w:rsidRPr="00566280" w:rsidRDefault="00566280" w:rsidP="00566280">
      <w:pPr>
        <w:rPr>
          <w:ins w:id="922" w:author="Ericsson" w:date="2021-11-11T15:08:00Z"/>
          <w:rFonts w:eastAsia="Times New Roman"/>
        </w:rPr>
      </w:pPr>
    </w:p>
    <w:p w14:paraId="2BBB355F" w14:textId="73250E5D" w:rsidR="00566280" w:rsidRPr="00566280" w:rsidRDefault="00566280" w:rsidP="00566280">
      <w:pPr>
        <w:keepNext/>
        <w:keepLines/>
        <w:spacing w:before="60"/>
        <w:jc w:val="center"/>
        <w:rPr>
          <w:ins w:id="923" w:author="Ericsson" w:date="2021-11-11T15:08:00Z"/>
          <w:rFonts w:ascii="Arial" w:eastAsia="Times New Roman" w:hAnsi="Arial"/>
          <w:b/>
        </w:rPr>
      </w:pPr>
      <w:ins w:id="924" w:author="Ericsson" w:date="2021-11-11T15:08:00Z">
        <w:r w:rsidRPr="00566280">
          <w:rPr>
            <w:rFonts w:ascii="Arial" w:eastAsia="Times New Roman" w:hAnsi="Arial"/>
            <w:b/>
          </w:rPr>
          <w:t>Table 4.2.</w:t>
        </w:r>
      </w:ins>
      <w:ins w:id="925" w:author="Ericsson" w:date="2022-01-04T14:28:00Z">
        <w:r w:rsidR="00EA4C35">
          <w:rPr>
            <w:rFonts w:ascii="Arial" w:eastAsia="Times New Roman" w:hAnsi="Arial"/>
            <w:b/>
          </w:rPr>
          <w:t>3</w:t>
        </w:r>
      </w:ins>
      <w:ins w:id="926" w:author="Ericsson" w:date="2021-11-11T15:08:00Z">
        <w:r w:rsidRPr="00566280">
          <w:rPr>
            <w:rFonts w:ascii="Arial" w:eastAsia="Times New Roman" w:hAnsi="Arial"/>
            <w:b/>
          </w:rPr>
          <w:t>.2: Attribute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566280" w:rsidRPr="00566280" w14:paraId="033BA856" w14:textId="77777777" w:rsidTr="00D81939">
        <w:trPr>
          <w:ins w:id="927" w:author="Ericsson" w:date="2021-11-11T15:08:00Z"/>
        </w:trPr>
        <w:tc>
          <w:tcPr>
            <w:tcW w:w="3794" w:type="dxa"/>
          </w:tcPr>
          <w:p w14:paraId="47FB5361" w14:textId="77777777" w:rsidR="00566280" w:rsidRPr="00566280" w:rsidRDefault="00566280" w:rsidP="00566280">
            <w:pPr>
              <w:keepNext/>
              <w:keepLines/>
              <w:spacing w:after="0"/>
              <w:jc w:val="center"/>
              <w:rPr>
                <w:ins w:id="928" w:author="Ericsson" w:date="2021-11-11T15:08:00Z"/>
                <w:rFonts w:ascii="Arial" w:eastAsia="Times New Roman" w:hAnsi="Arial"/>
                <w:b/>
                <w:sz w:val="18"/>
              </w:rPr>
            </w:pPr>
            <w:ins w:id="929" w:author="Ericsson" w:date="2021-11-11T15:08:00Z">
              <w:r w:rsidRPr="00566280">
                <w:rPr>
                  <w:rFonts w:ascii="Arial" w:eastAsia="Times New Roman" w:hAnsi="Arial"/>
                  <w:b/>
                  <w:sz w:val="18"/>
                </w:rPr>
                <w:t>Name</w:t>
              </w:r>
            </w:ins>
          </w:p>
        </w:tc>
        <w:tc>
          <w:tcPr>
            <w:tcW w:w="6061" w:type="dxa"/>
          </w:tcPr>
          <w:p w14:paraId="0FBA903A" w14:textId="77777777" w:rsidR="00566280" w:rsidRPr="00566280" w:rsidRDefault="00566280" w:rsidP="00566280">
            <w:pPr>
              <w:keepNext/>
              <w:keepLines/>
              <w:spacing w:after="0"/>
              <w:jc w:val="center"/>
              <w:rPr>
                <w:ins w:id="930" w:author="Ericsson" w:date="2021-11-11T15:08:00Z"/>
                <w:rFonts w:ascii="Arial" w:eastAsia="Times New Roman" w:hAnsi="Arial"/>
                <w:b/>
                <w:sz w:val="18"/>
              </w:rPr>
            </w:pPr>
            <w:ins w:id="931" w:author="Ericsson" w:date="2021-11-11T15:08:00Z">
              <w:r w:rsidRPr="00566280">
                <w:rPr>
                  <w:rFonts w:ascii="Arial" w:eastAsia="Times New Roman" w:hAnsi="Arial"/>
                  <w:b/>
                  <w:sz w:val="18"/>
                </w:rPr>
                <w:t>Definition</w:t>
              </w:r>
            </w:ins>
          </w:p>
        </w:tc>
      </w:tr>
      <w:tr w:rsidR="00566280" w:rsidRPr="00566280" w14:paraId="51322849" w14:textId="77777777" w:rsidTr="00D81939">
        <w:trPr>
          <w:ins w:id="932" w:author="Ericsson" w:date="2021-11-11T15:08:00Z"/>
        </w:trPr>
        <w:tc>
          <w:tcPr>
            <w:tcW w:w="3794" w:type="dxa"/>
          </w:tcPr>
          <w:p w14:paraId="22B5A59D" w14:textId="77777777" w:rsidR="00566280" w:rsidRPr="00566280" w:rsidRDefault="00566280" w:rsidP="00566280">
            <w:pPr>
              <w:keepNext/>
              <w:keepLines/>
              <w:spacing w:after="0"/>
              <w:rPr>
                <w:ins w:id="933" w:author="Ericsson" w:date="2021-11-11T15:08:00Z"/>
                <w:rFonts w:ascii="Arial" w:eastAsia="Times New Roman" w:hAnsi="Arial"/>
                <w:sz w:val="18"/>
              </w:rPr>
            </w:pPr>
            <w:ins w:id="934" w:author="Ericsson" w:date="2021-11-11T15:08:00Z">
              <w:r w:rsidRPr="00566280">
                <w:rPr>
                  <w:rFonts w:ascii="Arial" w:eastAsia="Times New Roman" w:hAnsi="Arial"/>
                  <w:sz w:val="18"/>
                </w:rPr>
                <w:t>IP address CO qualifier</w:t>
              </w:r>
            </w:ins>
          </w:p>
        </w:tc>
        <w:tc>
          <w:tcPr>
            <w:tcW w:w="6061" w:type="dxa"/>
          </w:tcPr>
          <w:p w14:paraId="2D9F3E9F" w14:textId="77777777" w:rsidR="00566280" w:rsidRPr="00566280" w:rsidRDefault="00566280" w:rsidP="00566280">
            <w:pPr>
              <w:keepNext/>
              <w:keepLines/>
              <w:spacing w:after="0"/>
              <w:rPr>
                <w:ins w:id="935" w:author="Ericsson" w:date="2021-11-11T15:08:00Z"/>
                <w:rFonts w:ascii="Arial" w:eastAsia="Times New Roman" w:hAnsi="Arial"/>
                <w:sz w:val="18"/>
              </w:rPr>
            </w:pPr>
            <w:ins w:id="936" w:author="Ericsson" w:date="2021-11-11T15:08:00Z">
              <w:r w:rsidRPr="00566280">
                <w:rPr>
                  <w:rFonts w:ascii="Arial" w:eastAsia="Times New Roman" w:hAnsi="Arial"/>
                  <w:sz w:val="18"/>
                </w:rPr>
                <w:t>The IP address is optional if the FQDN is present</w:t>
              </w:r>
            </w:ins>
          </w:p>
        </w:tc>
      </w:tr>
      <w:tr w:rsidR="00566280" w:rsidRPr="00566280" w14:paraId="72633EFD" w14:textId="77777777" w:rsidTr="00D81939">
        <w:trPr>
          <w:ins w:id="937" w:author="Ericsson" w:date="2021-11-11T15:08:00Z"/>
        </w:trPr>
        <w:tc>
          <w:tcPr>
            <w:tcW w:w="3794" w:type="dxa"/>
          </w:tcPr>
          <w:p w14:paraId="0C406026" w14:textId="77777777" w:rsidR="00566280" w:rsidRPr="00566280" w:rsidRDefault="00566280" w:rsidP="00566280">
            <w:pPr>
              <w:keepNext/>
              <w:keepLines/>
              <w:spacing w:after="0"/>
              <w:rPr>
                <w:ins w:id="938" w:author="Ericsson" w:date="2021-11-11T15:08:00Z"/>
                <w:rFonts w:ascii="Arial" w:eastAsia="Times New Roman" w:hAnsi="Arial"/>
                <w:sz w:val="18"/>
              </w:rPr>
            </w:pPr>
            <w:smartTag w:uri="urn:schemas-microsoft-com:office:smarttags" w:element="place">
              <w:smartTag w:uri="urn:schemas-microsoft-com:office:smarttags" w:element="City">
                <w:ins w:id="939" w:author="Ericsson" w:date="2021-11-11T15:08:00Z">
                  <w:r w:rsidRPr="00566280">
                    <w:rPr>
                      <w:rFonts w:ascii="Arial" w:eastAsia="Times New Roman" w:hAnsi="Arial"/>
                      <w:sz w:val="18"/>
                    </w:rPr>
                    <w:t>FQDN</w:t>
                  </w:r>
                </w:ins>
              </w:smartTag>
              <w:ins w:id="940" w:author="Ericsson" w:date="2021-11-11T15:08:00Z">
                <w:r w:rsidRPr="00566280">
                  <w:rPr>
                    <w:rFonts w:ascii="Arial" w:eastAsia="Times New Roman" w:hAnsi="Arial"/>
                    <w:sz w:val="18"/>
                  </w:rPr>
                  <w:t xml:space="preserve"> </w:t>
                </w:r>
                <w:smartTag w:uri="urn:schemas-microsoft-com:office:smarttags" w:element="State">
                  <w:r w:rsidRPr="00566280">
                    <w:rPr>
                      <w:rFonts w:ascii="Arial" w:eastAsia="Times New Roman" w:hAnsi="Arial"/>
                      <w:sz w:val="18"/>
                    </w:rPr>
                    <w:t>CO</w:t>
                  </w:r>
                </w:smartTag>
              </w:ins>
            </w:smartTag>
            <w:ins w:id="941" w:author="Ericsson" w:date="2021-11-11T15:08:00Z">
              <w:r w:rsidRPr="00566280">
                <w:rPr>
                  <w:rFonts w:ascii="Arial" w:eastAsia="Times New Roman" w:hAnsi="Arial"/>
                  <w:sz w:val="18"/>
                </w:rPr>
                <w:t xml:space="preserve"> qualifier</w:t>
              </w:r>
            </w:ins>
          </w:p>
        </w:tc>
        <w:tc>
          <w:tcPr>
            <w:tcW w:w="6061" w:type="dxa"/>
          </w:tcPr>
          <w:p w14:paraId="1CB54D4D" w14:textId="77777777" w:rsidR="00566280" w:rsidRPr="00566280" w:rsidRDefault="00566280" w:rsidP="00566280">
            <w:pPr>
              <w:keepNext/>
              <w:keepLines/>
              <w:spacing w:after="0"/>
              <w:rPr>
                <w:ins w:id="942" w:author="Ericsson" w:date="2021-11-11T15:08:00Z"/>
                <w:rFonts w:ascii="Arial" w:eastAsia="Times New Roman" w:hAnsi="Arial"/>
                <w:sz w:val="18"/>
              </w:rPr>
            </w:pPr>
            <w:ins w:id="943" w:author="Ericsson" w:date="2021-11-11T15:08:00Z">
              <w:r w:rsidRPr="00566280">
                <w:rPr>
                  <w:rFonts w:ascii="Arial" w:eastAsia="Times New Roman" w:hAnsi="Arial"/>
                  <w:sz w:val="18"/>
                </w:rPr>
                <w:t>The FQDN is optional if the IP address is present</w:t>
              </w:r>
            </w:ins>
          </w:p>
        </w:tc>
      </w:tr>
      <w:tr w:rsidR="00566280" w:rsidRPr="00566280" w14:paraId="516BDAF6" w14:textId="77777777" w:rsidTr="00D81939">
        <w:trPr>
          <w:ins w:id="944" w:author="Ericsson" w:date="2021-11-11T15:08:00Z"/>
        </w:trPr>
        <w:tc>
          <w:tcPr>
            <w:tcW w:w="3794" w:type="dxa"/>
          </w:tcPr>
          <w:p w14:paraId="64745CB4" w14:textId="77777777" w:rsidR="00566280" w:rsidRPr="00566280" w:rsidRDefault="00566280" w:rsidP="00566280">
            <w:pPr>
              <w:keepNext/>
              <w:keepLines/>
              <w:spacing w:after="0"/>
              <w:rPr>
                <w:ins w:id="945" w:author="Ericsson" w:date="2021-11-11T15:08:00Z"/>
                <w:rFonts w:ascii="Arial" w:eastAsia="Times New Roman" w:hAnsi="Arial"/>
                <w:sz w:val="18"/>
              </w:rPr>
            </w:pPr>
            <w:ins w:id="946" w:author="Ericsson" w:date="2021-11-11T15:08:00Z">
              <w:r w:rsidRPr="00566280">
                <w:rPr>
                  <w:rFonts w:ascii="Arial" w:eastAsia="Times New Roman" w:hAnsi="Arial"/>
                  <w:sz w:val="18"/>
                </w:rPr>
                <w:t>Protocol indication CM qualifier</w:t>
              </w:r>
            </w:ins>
          </w:p>
        </w:tc>
        <w:tc>
          <w:tcPr>
            <w:tcW w:w="6061" w:type="dxa"/>
          </w:tcPr>
          <w:p w14:paraId="5F155BB3" w14:textId="77777777" w:rsidR="00566280" w:rsidRPr="00566280" w:rsidRDefault="00566280" w:rsidP="00566280">
            <w:pPr>
              <w:keepNext/>
              <w:keepLines/>
              <w:spacing w:after="0"/>
              <w:rPr>
                <w:ins w:id="947" w:author="Ericsson" w:date="2021-11-11T15:08:00Z"/>
                <w:rFonts w:ascii="Arial" w:eastAsia="Times New Roman" w:hAnsi="Arial"/>
                <w:sz w:val="18"/>
              </w:rPr>
            </w:pPr>
            <w:ins w:id="948" w:author="Ericsson" w:date="2021-11-11T15:08:00Z">
              <w:r w:rsidRPr="00566280">
                <w:rPr>
                  <w:rFonts w:ascii="Arial" w:eastAsia="Times New Roman" w:hAnsi="Arial"/>
                  <w:sz w:val="18"/>
                </w:rPr>
                <w:t>The protocol indication is mandatory if HTTPS protocol is used</w:t>
              </w:r>
            </w:ins>
          </w:p>
        </w:tc>
      </w:tr>
    </w:tbl>
    <w:p w14:paraId="2AEC5BDD" w14:textId="77777777" w:rsidR="00566280" w:rsidRPr="00566280" w:rsidRDefault="00566280" w:rsidP="00566280"/>
    <w:p w14:paraId="44160E57" w14:textId="30CF6621" w:rsidR="00B15762" w:rsidRDefault="00B15762" w:rsidP="006A59F0">
      <w:pPr>
        <w:pStyle w:val="Heading3"/>
      </w:pPr>
      <w:r w:rsidRPr="00B15762">
        <w:t>4.2.</w:t>
      </w:r>
      <w:del w:id="949" w:author="Ericsson" w:date="2022-01-04T14:00:00Z">
        <w:r w:rsidRPr="00B15762" w:rsidDel="00324E52">
          <w:delText>3</w:delText>
        </w:r>
      </w:del>
      <w:ins w:id="950" w:author="Ericsson" w:date="2022-01-04T14:00:00Z">
        <w:r w:rsidR="00324E52">
          <w:t>4</w:t>
        </w:r>
      </w:ins>
      <w:r w:rsidRPr="00B15762">
        <w:tab/>
        <w:t>Security Gateway (</w:t>
      </w:r>
      <w:proofErr w:type="spellStart"/>
      <w:r w:rsidRPr="00B15762">
        <w:t>SeGW</w:t>
      </w:r>
      <w:proofErr w:type="spellEnd"/>
      <w:r w:rsidRPr="00B15762">
        <w:t>)</w:t>
      </w:r>
    </w:p>
    <w:p w14:paraId="38B41F1A" w14:textId="095C8827" w:rsidR="00566280" w:rsidRPr="00566280" w:rsidRDefault="00566280" w:rsidP="00566280">
      <w:pPr>
        <w:rPr>
          <w:ins w:id="951" w:author="Ericsson" w:date="2021-11-11T15:09:00Z"/>
          <w:rFonts w:eastAsia="Times New Roman"/>
        </w:rPr>
      </w:pPr>
      <w:ins w:id="952" w:author="Ericsson" w:date="2021-11-11T15:09:00Z">
        <w:r w:rsidRPr="00566280">
          <w:rPr>
            <w:rFonts w:eastAsia="Times New Roman"/>
          </w:rPr>
          <w:t xml:space="preserve">This clause specifies the information about Security Gateway server that </w:t>
        </w:r>
      </w:ins>
      <w:ins w:id="953" w:author="Ericsson" w:date="2021-11-11T15:10:00Z">
        <w:r>
          <w:rPr>
            <w:rFonts w:eastAsia="Times New Roman"/>
          </w:rPr>
          <w:t>NE</w:t>
        </w:r>
      </w:ins>
      <w:ins w:id="954" w:author="Ericsson" w:date="2021-11-11T15:09:00Z">
        <w:r w:rsidRPr="00566280">
          <w:rPr>
            <w:rFonts w:eastAsia="Times New Roman"/>
          </w:rPr>
          <w:t xml:space="preserve"> receives from DHCP server in Initial IP Autoconfiguration procedure specified in clause 5.2 of 3GPP TS 32.508 [5] and uses for Establishing Secure Connection procedure.</w:t>
        </w:r>
      </w:ins>
      <w:ins w:id="955" w:author="Ericsson" w:date="2021-11-11T17:13:00Z">
        <w:r w:rsidR="00B94B9D">
          <w:rPr>
            <w:rFonts w:eastAsia="Times New Roman"/>
          </w:rPr>
          <w:t xml:space="preserve"> The Security </w:t>
        </w:r>
      </w:ins>
      <w:ins w:id="956" w:author="Ericsson" w:date="2021-11-11T17:14:00Z">
        <w:r w:rsidR="00B94B9D">
          <w:rPr>
            <w:rFonts w:eastAsia="Times New Roman"/>
          </w:rPr>
          <w:t>Gateway</w:t>
        </w:r>
      </w:ins>
      <w:ins w:id="957" w:author="Ericsson" w:date="2021-11-11T17:13:00Z">
        <w:r w:rsidR="00B94B9D">
          <w:rPr>
            <w:rFonts w:eastAsia="Times New Roman"/>
          </w:rPr>
          <w:t xml:space="preserve"> configuration attributes are specified in Table 4.2.</w:t>
        </w:r>
      </w:ins>
      <w:ins w:id="958" w:author="Ericsson" w:date="2022-01-04T14:21:00Z">
        <w:r w:rsidR="00D14C61">
          <w:rPr>
            <w:rFonts w:eastAsia="Times New Roman"/>
          </w:rPr>
          <w:t>4</w:t>
        </w:r>
      </w:ins>
      <w:ins w:id="959" w:author="Ericsson" w:date="2021-11-11T17:13:00Z">
        <w:r w:rsidR="00B94B9D">
          <w:rPr>
            <w:rFonts w:eastAsia="Times New Roman"/>
          </w:rPr>
          <w:t>.1. The attribute tag (code) is vendor specific.  The attribute tag (code) value</w:t>
        </w:r>
      </w:ins>
      <w:ins w:id="960" w:author="Ericsson" w:date="2021-11-11T17:18:00Z">
        <w:r w:rsidR="00052453">
          <w:rPr>
            <w:rFonts w:eastAsia="Times New Roman"/>
          </w:rPr>
          <w:t xml:space="preserve"> </w:t>
        </w:r>
      </w:ins>
      <w:ins w:id="961" w:author="Ericsson" w:date="2021-11-11T17:13:00Z">
        <w:r w:rsidR="00B94B9D">
          <w:rPr>
            <w:rFonts w:eastAsia="Times New Roman"/>
          </w:rPr>
          <w:t>specified in the table 4.2.</w:t>
        </w:r>
      </w:ins>
      <w:ins w:id="962" w:author="Ericsson" w:date="2022-01-04T14:21:00Z">
        <w:r w:rsidR="00D14C61">
          <w:rPr>
            <w:rFonts w:eastAsia="Times New Roman"/>
          </w:rPr>
          <w:t>4</w:t>
        </w:r>
      </w:ins>
      <w:ins w:id="963" w:author="Ericsson" w:date="2021-11-11T17:13:00Z">
        <w:r w:rsidR="00B94B9D">
          <w:rPr>
            <w:rFonts w:eastAsia="Times New Roman"/>
          </w:rPr>
          <w:t xml:space="preserve">.1 is only expected in </w:t>
        </w:r>
        <w:proofErr w:type="spellStart"/>
        <w:r w:rsidR="00B94B9D">
          <w:rPr>
            <w:rFonts w:eastAsia="Times New Roman"/>
          </w:rPr>
          <w:t>MvPnC</w:t>
        </w:r>
        <w:proofErr w:type="spellEnd"/>
        <w:r w:rsidR="00B94B9D">
          <w:rPr>
            <w:rFonts w:eastAsia="Times New Roman"/>
          </w:rPr>
          <w:t xml:space="preserve"> specific configuration </w:t>
        </w:r>
      </w:ins>
      <w:ins w:id="964" w:author="Ericsson" w:date="2021-11-22T14:56:00Z">
        <w:r w:rsidR="007B69C4">
          <w:rPr>
            <w:rFonts w:eastAsia="Times New Roman"/>
          </w:rPr>
          <w:t>as specified in the clause</w:t>
        </w:r>
      </w:ins>
      <w:ins w:id="965" w:author="Ericsson" w:date="2022-01-04T14:22:00Z">
        <w:r w:rsidR="00D14C61">
          <w:rPr>
            <w:rFonts w:eastAsia="Times New Roman"/>
          </w:rPr>
          <w:t>s</w:t>
        </w:r>
      </w:ins>
      <w:ins w:id="966" w:author="Ericsson" w:date="2021-11-22T14:56:00Z">
        <w:r w:rsidR="007B69C4">
          <w:rPr>
            <w:rFonts w:eastAsia="Times New Roman"/>
          </w:rPr>
          <w:t xml:space="preserve"> of 4.2.1</w:t>
        </w:r>
      </w:ins>
      <w:ins w:id="967" w:author="Ericsson" w:date="2022-01-04T14:21:00Z">
        <w:r w:rsidR="00D14C61">
          <w:rPr>
            <w:rFonts w:eastAsia="Times New Roman"/>
          </w:rPr>
          <w:t xml:space="preserve"> and </w:t>
        </w:r>
      </w:ins>
      <w:ins w:id="968" w:author="Ericsson" w:date="2022-01-04T14:22:00Z">
        <w:r w:rsidR="00D14C61">
          <w:rPr>
            <w:rFonts w:eastAsia="Times New Roman"/>
          </w:rPr>
          <w:t>4.2.2</w:t>
        </w:r>
      </w:ins>
      <w:ins w:id="969" w:author="Ericsson" w:date="2021-11-22T14:56:00Z">
        <w:r w:rsidR="007B69C4">
          <w:rPr>
            <w:rFonts w:eastAsia="Times New Roman"/>
          </w:rPr>
          <w:t xml:space="preserve"> </w:t>
        </w:r>
      </w:ins>
      <w:ins w:id="970" w:author="Ericsson" w:date="2021-11-11T17:13:00Z">
        <w:r w:rsidR="00B94B9D">
          <w:rPr>
            <w:rFonts w:eastAsia="Times New Roman"/>
          </w:rPr>
          <w:t xml:space="preserve">in DHCP replies to the NE which identifies itself as </w:t>
        </w:r>
        <w:proofErr w:type="spellStart"/>
        <w:r w:rsidR="00B94B9D">
          <w:rPr>
            <w:rFonts w:eastAsia="Times New Roman"/>
          </w:rPr>
          <w:t>MvPnC</w:t>
        </w:r>
        <w:proofErr w:type="spellEnd"/>
        <w:r w:rsidR="00B94B9D">
          <w:rPr>
            <w:rFonts w:eastAsia="Times New Roman"/>
          </w:rPr>
          <w:t xml:space="preserve"> </w:t>
        </w:r>
        <w:r w:rsidR="00B94B9D" w:rsidRPr="00DB48C2">
          <w:rPr>
            <w:rFonts w:eastAsia="Times New Roman"/>
          </w:rPr>
          <w:t>compatible DHCP client</w:t>
        </w:r>
        <w:r w:rsidR="00B94B9D">
          <w:rPr>
            <w:rFonts w:eastAsia="Times New Roman"/>
          </w:rPr>
          <w:t>.</w:t>
        </w:r>
      </w:ins>
    </w:p>
    <w:p w14:paraId="711A08F3" w14:textId="00D5D8B6" w:rsidR="00566280" w:rsidRPr="00566280" w:rsidRDefault="00566280" w:rsidP="00566280">
      <w:pPr>
        <w:keepNext/>
        <w:keepLines/>
        <w:spacing w:before="60"/>
        <w:jc w:val="center"/>
        <w:rPr>
          <w:ins w:id="971" w:author="Ericsson" w:date="2021-11-11T15:09:00Z"/>
          <w:rFonts w:ascii="Arial" w:eastAsia="Times New Roman" w:hAnsi="Arial"/>
          <w:b/>
        </w:rPr>
      </w:pPr>
      <w:ins w:id="972" w:author="Ericsson" w:date="2021-11-11T15:09:00Z">
        <w:r w:rsidRPr="00566280">
          <w:rPr>
            <w:rFonts w:ascii="Arial" w:eastAsia="Times New Roman" w:hAnsi="Arial"/>
            <w:b/>
          </w:rPr>
          <w:t>Table 4.2.</w:t>
        </w:r>
      </w:ins>
      <w:ins w:id="973" w:author="Ericsson" w:date="2022-01-04T14:21:00Z">
        <w:r w:rsidR="00D14C61">
          <w:rPr>
            <w:rFonts w:ascii="Arial" w:eastAsia="Times New Roman" w:hAnsi="Arial"/>
            <w:b/>
          </w:rPr>
          <w:t>4</w:t>
        </w:r>
      </w:ins>
      <w:ins w:id="974" w:author="Ericsson" w:date="2021-11-11T15:09:00Z">
        <w:r w:rsidRPr="00566280">
          <w:rPr>
            <w:rFonts w:ascii="Arial" w:eastAsia="Times New Roman" w:hAnsi="Arial"/>
            <w:b/>
          </w:rPr>
          <w:t>.1: Security Gateway configuration attributes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566280" w:rsidRPr="00566280" w14:paraId="05FD367E" w14:textId="77777777" w:rsidTr="00D81939">
        <w:trPr>
          <w:ins w:id="975" w:author="Ericsson" w:date="2021-11-11T15:09:00Z"/>
        </w:trPr>
        <w:tc>
          <w:tcPr>
            <w:tcW w:w="2660" w:type="dxa"/>
          </w:tcPr>
          <w:p w14:paraId="0ED650AF" w14:textId="77777777" w:rsidR="00566280" w:rsidRPr="00566280" w:rsidRDefault="00566280" w:rsidP="00566280">
            <w:pPr>
              <w:keepNext/>
              <w:keepLines/>
              <w:spacing w:after="0"/>
              <w:jc w:val="center"/>
              <w:rPr>
                <w:ins w:id="976" w:author="Ericsson" w:date="2021-11-11T15:09:00Z"/>
                <w:rFonts w:ascii="Arial" w:eastAsia="Times New Roman" w:hAnsi="Arial"/>
                <w:b/>
                <w:sz w:val="18"/>
              </w:rPr>
            </w:pPr>
            <w:ins w:id="977" w:author="Ericsson" w:date="2021-11-11T15:09:00Z">
              <w:r w:rsidRPr="00566280">
                <w:rPr>
                  <w:rFonts w:ascii="Arial" w:eastAsia="Times New Roman" w:hAnsi="Arial"/>
                  <w:b/>
                  <w:sz w:val="18"/>
                </w:rPr>
                <w:t>Attribute name</w:t>
              </w:r>
            </w:ins>
          </w:p>
        </w:tc>
        <w:tc>
          <w:tcPr>
            <w:tcW w:w="1134" w:type="dxa"/>
          </w:tcPr>
          <w:p w14:paraId="4EE20D89" w14:textId="77777777" w:rsidR="00566280" w:rsidRPr="00566280" w:rsidRDefault="00566280" w:rsidP="00566280">
            <w:pPr>
              <w:keepNext/>
              <w:keepLines/>
              <w:spacing w:after="0"/>
              <w:jc w:val="center"/>
              <w:rPr>
                <w:ins w:id="978" w:author="Ericsson" w:date="2021-11-11T15:09:00Z"/>
                <w:rFonts w:ascii="Arial" w:eastAsia="Times New Roman" w:hAnsi="Arial"/>
                <w:b/>
                <w:sz w:val="18"/>
              </w:rPr>
            </w:pPr>
            <w:ins w:id="979" w:author="Ericsson" w:date="2021-11-11T15:09:00Z">
              <w:r w:rsidRPr="00566280">
                <w:rPr>
                  <w:rFonts w:ascii="Arial" w:eastAsia="Times New Roman" w:hAnsi="Arial"/>
                  <w:b/>
                  <w:sz w:val="18"/>
                </w:rPr>
                <w:t>Attribute tag (code)</w:t>
              </w:r>
            </w:ins>
          </w:p>
        </w:tc>
        <w:tc>
          <w:tcPr>
            <w:tcW w:w="1276" w:type="dxa"/>
          </w:tcPr>
          <w:p w14:paraId="512E10F1" w14:textId="77777777" w:rsidR="00566280" w:rsidRPr="00566280" w:rsidRDefault="00566280" w:rsidP="00566280">
            <w:pPr>
              <w:keepNext/>
              <w:keepLines/>
              <w:spacing w:after="0"/>
              <w:jc w:val="center"/>
              <w:rPr>
                <w:ins w:id="980" w:author="Ericsson" w:date="2021-11-11T15:09:00Z"/>
                <w:rFonts w:ascii="Arial" w:eastAsia="Times New Roman" w:hAnsi="Arial"/>
                <w:b/>
                <w:sz w:val="18"/>
              </w:rPr>
            </w:pPr>
            <w:ins w:id="981" w:author="Ericsson" w:date="2021-11-11T15:09:00Z">
              <w:r w:rsidRPr="00566280">
                <w:rPr>
                  <w:rFonts w:ascii="Arial" w:eastAsia="Times New Roman" w:hAnsi="Arial"/>
                  <w:b/>
                  <w:sz w:val="18"/>
                </w:rPr>
                <w:t>Attribute length</w:t>
              </w:r>
            </w:ins>
          </w:p>
        </w:tc>
        <w:tc>
          <w:tcPr>
            <w:tcW w:w="992" w:type="dxa"/>
          </w:tcPr>
          <w:p w14:paraId="6F4CD506" w14:textId="77777777" w:rsidR="00566280" w:rsidRPr="00566280" w:rsidRDefault="00566280" w:rsidP="00566280">
            <w:pPr>
              <w:keepNext/>
              <w:keepLines/>
              <w:spacing w:after="0"/>
              <w:jc w:val="center"/>
              <w:rPr>
                <w:ins w:id="982" w:author="Ericsson" w:date="2021-11-11T15:09:00Z"/>
                <w:rFonts w:ascii="Arial" w:eastAsia="Times New Roman" w:hAnsi="Arial"/>
                <w:b/>
                <w:sz w:val="18"/>
              </w:rPr>
            </w:pPr>
            <w:ins w:id="983" w:author="Ericsson" w:date="2021-11-11T15:09:00Z">
              <w:r w:rsidRPr="00566280">
                <w:rPr>
                  <w:rFonts w:ascii="Arial" w:eastAsia="Times New Roman" w:hAnsi="Arial"/>
                  <w:b/>
                  <w:sz w:val="18"/>
                </w:rPr>
                <w:t>Attribute qualifier</w:t>
              </w:r>
            </w:ins>
          </w:p>
        </w:tc>
        <w:tc>
          <w:tcPr>
            <w:tcW w:w="3793" w:type="dxa"/>
          </w:tcPr>
          <w:p w14:paraId="71954176" w14:textId="77777777" w:rsidR="00566280" w:rsidRPr="00566280" w:rsidRDefault="00566280" w:rsidP="00566280">
            <w:pPr>
              <w:keepNext/>
              <w:keepLines/>
              <w:spacing w:after="0"/>
              <w:jc w:val="center"/>
              <w:rPr>
                <w:ins w:id="984" w:author="Ericsson" w:date="2021-11-11T15:09:00Z"/>
                <w:rFonts w:ascii="Arial" w:eastAsia="Times New Roman" w:hAnsi="Arial"/>
                <w:b/>
                <w:sz w:val="18"/>
              </w:rPr>
            </w:pPr>
            <w:ins w:id="985" w:author="Ericsson" w:date="2021-11-11T15:09:00Z">
              <w:r w:rsidRPr="00566280">
                <w:rPr>
                  <w:rFonts w:ascii="Arial" w:eastAsia="Times New Roman" w:hAnsi="Arial"/>
                  <w:b/>
                  <w:sz w:val="18"/>
                </w:rPr>
                <w:t>Attribute description</w:t>
              </w:r>
            </w:ins>
          </w:p>
        </w:tc>
      </w:tr>
      <w:tr w:rsidR="00566280" w:rsidRPr="00566280" w14:paraId="3DC62C6D" w14:textId="77777777" w:rsidTr="00D81939">
        <w:trPr>
          <w:ins w:id="986" w:author="Ericsson" w:date="2021-11-11T15:09:00Z"/>
        </w:trPr>
        <w:tc>
          <w:tcPr>
            <w:tcW w:w="2660" w:type="dxa"/>
          </w:tcPr>
          <w:p w14:paraId="5E204588" w14:textId="77777777" w:rsidR="00566280" w:rsidRPr="00566280" w:rsidRDefault="00566280" w:rsidP="00566280">
            <w:pPr>
              <w:keepNext/>
              <w:keepLines/>
              <w:spacing w:after="0"/>
              <w:rPr>
                <w:ins w:id="987" w:author="Ericsson" w:date="2021-11-11T15:09:00Z"/>
                <w:rFonts w:ascii="Arial" w:eastAsia="Times New Roman" w:hAnsi="Arial"/>
                <w:sz w:val="18"/>
              </w:rPr>
            </w:pPr>
            <w:ins w:id="988" w:author="Ericsson" w:date="2021-11-11T15:09:00Z">
              <w:r w:rsidRPr="00566280">
                <w:rPr>
                  <w:rFonts w:ascii="Arial" w:eastAsia="Times New Roman" w:hAnsi="Arial"/>
                  <w:sz w:val="18"/>
                </w:rPr>
                <w:t xml:space="preserve">IP address of the </w:t>
              </w:r>
              <w:proofErr w:type="spellStart"/>
              <w:r w:rsidRPr="00566280">
                <w:rPr>
                  <w:rFonts w:ascii="Arial" w:eastAsia="Times New Roman" w:hAnsi="Arial"/>
                  <w:sz w:val="18"/>
                </w:rPr>
                <w:t>SeGW</w:t>
              </w:r>
              <w:proofErr w:type="spellEnd"/>
            </w:ins>
          </w:p>
        </w:tc>
        <w:tc>
          <w:tcPr>
            <w:tcW w:w="1134" w:type="dxa"/>
          </w:tcPr>
          <w:p w14:paraId="1718505F" w14:textId="77777777" w:rsidR="00566280" w:rsidRPr="00566280" w:rsidRDefault="00566280" w:rsidP="00566280">
            <w:pPr>
              <w:keepNext/>
              <w:keepLines/>
              <w:spacing w:after="0"/>
              <w:jc w:val="center"/>
              <w:rPr>
                <w:ins w:id="989" w:author="Ericsson" w:date="2021-11-11T15:09:00Z"/>
                <w:rFonts w:ascii="Arial" w:eastAsia="Times New Roman" w:hAnsi="Arial"/>
                <w:sz w:val="18"/>
              </w:rPr>
            </w:pPr>
            <w:ins w:id="990" w:author="Ericsson" w:date="2021-11-11T15:09:00Z">
              <w:r w:rsidRPr="00566280">
                <w:rPr>
                  <w:rFonts w:ascii="Arial" w:eastAsia="Times New Roman" w:hAnsi="Arial"/>
                  <w:sz w:val="18"/>
                </w:rPr>
                <w:t>07</w:t>
              </w:r>
            </w:ins>
          </w:p>
        </w:tc>
        <w:tc>
          <w:tcPr>
            <w:tcW w:w="1276" w:type="dxa"/>
          </w:tcPr>
          <w:p w14:paraId="1ACFF773" w14:textId="77777777" w:rsidR="00566280" w:rsidRPr="00566280" w:rsidRDefault="00566280" w:rsidP="00566280">
            <w:pPr>
              <w:keepNext/>
              <w:keepLines/>
              <w:spacing w:after="0"/>
              <w:jc w:val="center"/>
              <w:rPr>
                <w:ins w:id="991" w:author="Ericsson" w:date="2021-11-11T15:09:00Z"/>
                <w:rFonts w:ascii="Arial" w:eastAsia="Times New Roman" w:hAnsi="Arial"/>
                <w:sz w:val="18"/>
              </w:rPr>
            </w:pPr>
            <w:ins w:id="992" w:author="Ericsson" w:date="2021-11-11T15:09:00Z">
              <w:r w:rsidRPr="00566280">
                <w:rPr>
                  <w:rFonts w:ascii="Arial" w:eastAsia="Times New Roman" w:hAnsi="Arial"/>
                  <w:sz w:val="18"/>
                </w:rPr>
                <w:t>Variable</w:t>
              </w:r>
            </w:ins>
          </w:p>
        </w:tc>
        <w:tc>
          <w:tcPr>
            <w:tcW w:w="992" w:type="dxa"/>
          </w:tcPr>
          <w:p w14:paraId="3754AD53" w14:textId="77777777" w:rsidR="00566280" w:rsidRPr="00566280" w:rsidRDefault="00566280" w:rsidP="00566280">
            <w:pPr>
              <w:keepNext/>
              <w:keepLines/>
              <w:spacing w:after="0"/>
              <w:jc w:val="center"/>
              <w:rPr>
                <w:ins w:id="993" w:author="Ericsson" w:date="2021-11-11T15:09:00Z"/>
                <w:rFonts w:ascii="Arial" w:eastAsia="Times New Roman" w:hAnsi="Arial"/>
                <w:sz w:val="18"/>
              </w:rPr>
            </w:pPr>
            <w:ins w:id="994" w:author="Ericsson" w:date="2021-11-11T15:09:00Z">
              <w:r w:rsidRPr="00566280">
                <w:rPr>
                  <w:rFonts w:ascii="Arial" w:eastAsia="Times New Roman" w:hAnsi="Arial"/>
                  <w:sz w:val="18"/>
                </w:rPr>
                <w:t>CO</w:t>
              </w:r>
            </w:ins>
          </w:p>
        </w:tc>
        <w:tc>
          <w:tcPr>
            <w:tcW w:w="3793" w:type="dxa"/>
          </w:tcPr>
          <w:p w14:paraId="468A2BFC" w14:textId="0C52A29B" w:rsidR="00566280" w:rsidRPr="00566280" w:rsidRDefault="00566280" w:rsidP="00566280">
            <w:pPr>
              <w:keepNext/>
              <w:keepLines/>
              <w:spacing w:after="0"/>
              <w:rPr>
                <w:ins w:id="995" w:author="Ericsson" w:date="2021-11-11T15:09:00Z"/>
                <w:rFonts w:ascii="Arial" w:eastAsia="Times New Roman" w:hAnsi="Arial"/>
                <w:sz w:val="18"/>
              </w:rPr>
            </w:pPr>
            <w:ins w:id="996" w:author="Ericsson" w:date="2021-11-11T15:09:00Z">
              <w:r w:rsidRPr="00566280">
                <w:rPr>
                  <w:rFonts w:ascii="Arial" w:eastAsia="Times New Roman" w:hAnsi="Arial"/>
                  <w:sz w:val="18"/>
                </w:rPr>
                <w:t>IP address of the Security Gateway. An IPv4 IP address is represented as 4 octets.</w:t>
              </w:r>
            </w:ins>
            <w:ins w:id="997" w:author="Ericsson" w:date="2021-11-11T15:12:00Z">
              <w:r w:rsidR="00472BB0">
                <w:rPr>
                  <w:rFonts w:ascii="Arial" w:eastAsia="Times New Roman" w:hAnsi="Arial"/>
                  <w:sz w:val="18"/>
                </w:rPr>
                <w:t xml:space="preserve"> </w:t>
              </w:r>
              <w:r w:rsidR="00472BB0" w:rsidRPr="00472BB0">
                <w:rPr>
                  <w:rFonts w:ascii="Arial" w:hAnsi="Arial" w:cs="Arial"/>
                  <w:sz w:val="18"/>
                  <w:szCs w:val="18"/>
                </w:rPr>
                <w:t>An IPv6 IP address is represented as 16 octets.</w:t>
              </w:r>
            </w:ins>
          </w:p>
        </w:tc>
      </w:tr>
      <w:tr w:rsidR="00566280" w:rsidRPr="00566280" w14:paraId="0EB0E6E8" w14:textId="77777777" w:rsidTr="00D81939">
        <w:trPr>
          <w:ins w:id="998" w:author="Ericsson" w:date="2021-11-11T15:09:00Z"/>
        </w:trPr>
        <w:tc>
          <w:tcPr>
            <w:tcW w:w="2660" w:type="dxa"/>
          </w:tcPr>
          <w:p w14:paraId="76A32F2E" w14:textId="77777777" w:rsidR="00566280" w:rsidRPr="00566280" w:rsidRDefault="00566280" w:rsidP="00566280">
            <w:pPr>
              <w:keepNext/>
              <w:keepLines/>
              <w:spacing w:after="0"/>
              <w:rPr>
                <w:ins w:id="999" w:author="Ericsson" w:date="2021-11-11T15:09:00Z"/>
                <w:rFonts w:ascii="Arial" w:eastAsia="Times New Roman" w:hAnsi="Arial"/>
                <w:sz w:val="18"/>
              </w:rPr>
            </w:pPr>
            <w:ins w:id="1000" w:author="Ericsson" w:date="2021-11-11T15:09:00Z">
              <w:r w:rsidRPr="00566280">
                <w:rPr>
                  <w:rFonts w:ascii="Arial" w:eastAsia="Times New Roman" w:hAnsi="Arial"/>
                  <w:sz w:val="18"/>
                </w:rPr>
                <w:t xml:space="preserve">FQDN of the </w:t>
              </w:r>
              <w:proofErr w:type="spellStart"/>
              <w:r w:rsidRPr="00566280">
                <w:rPr>
                  <w:rFonts w:ascii="Arial" w:eastAsia="Times New Roman" w:hAnsi="Arial"/>
                  <w:sz w:val="18"/>
                </w:rPr>
                <w:t>SeGW</w:t>
              </w:r>
              <w:proofErr w:type="spellEnd"/>
            </w:ins>
          </w:p>
        </w:tc>
        <w:tc>
          <w:tcPr>
            <w:tcW w:w="1134" w:type="dxa"/>
          </w:tcPr>
          <w:p w14:paraId="6D55F2E4" w14:textId="77777777" w:rsidR="00566280" w:rsidRPr="00566280" w:rsidRDefault="00566280" w:rsidP="00566280">
            <w:pPr>
              <w:keepNext/>
              <w:keepLines/>
              <w:spacing w:after="0"/>
              <w:jc w:val="center"/>
              <w:rPr>
                <w:ins w:id="1001" w:author="Ericsson" w:date="2021-11-11T15:09:00Z"/>
                <w:rFonts w:ascii="Arial" w:eastAsia="Times New Roman" w:hAnsi="Arial"/>
                <w:sz w:val="18"/>
              </w:rPr>
            </w:pPr>
            <w:ins w:id="1002" w:author="Ericsson" w:date="2021-11-11T15:09:00Z">
              <w:r w:rsidRPr="00566280">
                <w:rPr>
                  <w:rFonts w:ascii="Arial" w:eastAsia="Times New Roman" w:hAnsi="Arial"/>
                  <w:sz w:val="18"/>
                </w:rPr>
                <w:t>08</w:t>
              </w:r>
            </w:ins>
          </w:p>
        </w:tc>
        <w:tc>
          <w:tcPr>
            <w:tcW w:w="1276" w:type="dxa"/>
          </w:tcPr>
          <w:p w14:paraId="15540659" w14:textId="77777777" w:rsidR="00566280" w:rsidRPr="00566280" w:rsidRDefault="00566280" w:rsidP="00566280">
            <w:pPr>
              <w:keepNext/>
              <w:keepLines/>
              <w:spacing w:after="0"/>
              <w:jc w:val="center"/>
              <w:rPr>
                <w:ins w:id="1003" w:author="Ericsson" w:date="2021-11-11T15:09:00Z"/>
                <w:rFonts w:ascii="Arial" w:eastAsia="Times New Roman" w:hAnsi="Arial"/>
                <w:sz w:val="18"/>
              </w:rPr>
            </w:pPr>
            <w:ins w:id="1004" w:author="Ericsson" w:date="2021-11-11T15:09:00Z">
              <w:r w:rsidRPr="00566280">
                <w:rPr>
                  <w:rFonts w:ascii="Arial" w:eastAsia="Times New Roman" w:hAnsi="Arial"/>
                  <w:sz w:val="18"/>
                </w:rPr>
                <w:t>Variable</w:t>
              </w:r>
            </w:ins>
          </w:p>
        </w:tc>
        <w:tc>
          <w:tcPr>
            <w:tcW w:w="992" w:type="dxa"/>
          </w:tcPr>
          <w:p w14:paraId="53843F00" w14:textId="77777777" w:rsidR="00566280" w:rsidRPr="00566280" w:rsidRDefault="00566280" w:rsidP="00566280">
            <w:pPr>
              <w:keepNext/>
              <w:keepLines/>
              <w:spacing w:after="0"/>
              <w:jc w:val="center"/>
              <w:rPr>
                <w:ins w:id="1005" w:author="Ericsson" w:date="2021-11-11T15:09:00Z"/>
                <w:rFonts w:ascii="Arial" w:eastAsia="Times New Roman" w:hAnsi="Arial"/>
                <w:sz w:val="18"/>
              </w:rPr>
            </w:pPr>
            <w:ins w:id="1006" w:author="Ericsson" w:date="2021-11-11T15:09:00Z">
              <w:r w:rsidRPr="00566280">
                <w:rPr>
                  <w:rFonts w:ascii="Arial" w:eastAsia="Times New Roman" w:hAnsi="Arial"/>
                  <w:sz w:val="18"/>
                </w:rPr>
                <w:t>CO</w:t>
              </w:r>
            </w:ins>
          </w:p>
        </w:tc>
        <w:tc>
          <w:tcPr>
            <w:tcW w:w="3793" w:type="dxa"/>
          </w:tcPr>
          <w:p w14:paraId="1371C575" w14:textId="473702DC" w:rsidR="00566280" w:rsidRPr="00566280" w:rsidRDefault="00566280" w:rsidP="00566280">
            <w:pPr>
              <w:keepNext/>
              <w:keepLines/>
              <w:spacing w:after="0"/>
              <w:rPr>
                <w:ins w:id="1007" w:author="Ericsson" w:date="2021-11-11T15:09:00Z"/>
                <w:rFonts w:ascii="Arial" w:eastAsia="Times New Roman" w:hAnsi="Arial"/>
                <w:sz w:val="18"/>
              </w:rPr>
            </w:pPr>
            <w:ins w:id="1008" w:author="Ericsson" w:date="2021-11-11T15:09:00Z">
              <w:r w:rsidRPr="00566280">
                <w:rPr>
                  <w:rFonts w:ascii="Arial" w:eastAsia="Times New Roman" w:hAnsi="Arial"/>
                  <w:sz w:val="18"/>
                </w:rPr>
                <w:t xml:space="preserve">ASCII string representing the Fully Qualified Domain Name of the Security Gateway. In case the FQDN is used, the IP address of the DNS server needs to be made available to the </w:t>
              </w:r>
            </w:ins>
            <w:ins w:id="1009" w:author="Ericsson" w:date="2021-11-11T15:10:00Z">
              <w:r>
                <w:rPr>
                  <w:rFonts w:ascii="Arial" w:eastAsia="Times New Roman" w:hAnsi="Arial"/>
                  <w:sz w:val="18"/>
                </w:rPr>
                <w:t>NE</w:t>
              </w:r>
            </w:ins>
            <w:ins w:id="1010" w:author="Ericsson" w:date="2021-11-11T15:09:00Z">
              <w:r w:rsidRPr="00566280">
                <w:rPr>
                  <w:rFonts w:ascii="Arial" w:eastAsia="Times New Roman" w:hAnsi="Arial"/>
                  <w:sz w:val="18"/>
                </w:rPr>
                <w:t xml:space="preserve"> before establishing secure connection.</w:t>
              </w:r>
            </w:ins>
          </w:p>
        </w:tc>
      </w:tr>
    </w:tbl>
    <w:p w14:paraId="33971E1C" w14:textId="77777777" w:rsidR="00566280" w:rsidRPr="00566280" w:rsidRDefault="00566280" w:rsidP="00566280">
      <w:pPr>
        <w:rPr>
          <w:ins w:id="1011" w:author="Ericsson" w:date="2021-11-11T15:09:00Z"/>
          <w:rFonts w:eastAsia="Times New Roman"/>
        </w:rPr>
      </w:pPr>
    </w:p>
    <w:p w14:paraId="476AEB1E" w14:textId="17FAC606" w:rsidR="00566280" w:rsidRPr="00566280" w:rsidRDefault="00566280" w:rsidP="00566280">
      <w:pPr>
        <w:keepNext/>
        <w:keepLines/>
        <w:spacing w:before="60"/>
        <w:jc w:val="center"/>
        <w:rPr>
          <w:ins w:id="1012" w:author="Ericsson" w:date="2021-11-11T15:09:00Z"/>
          <w:rFonts w:ascii="Arial" w:eastAsia="Times New Roman" w:hAnsi="Arial"/>
          <w:b/>
        </w:rPr>
      </w:pPr>
      <w:ins w:id="1013" w:author="Ericsson" w:date="2021-11-11T15:09:00Z">
        <w:r w:rsidRPr="00566280">
          <w:rPr>
            <w:rFonts w:ascii="Arial" w:eastAsia="Times New Roman" w:hAnsi="Arial"/>
            <w:b/>
          </w:rPr>
          <w:t>Table 4.2.</w:t>
        </w:r>
      </w:ins>
      <w:ins w:id="1014" w:author="Ericsson" w:date="2022-01-04T14:21:00Z">
        <w:r w:rsidR="00D14C61">
          <w:rPr>
            <w:rFonts w:ascii="Arial" w:eastAsia="Times New Roman" w:hAnsi="Arial"/>
            <w:b/>
          </w:rPr>
          <w:t>4</w:t>
        </w:r>
      </w:ins>
      <w:ins w:id="1015" w:author="Ericsson" w:date="2021-11-11T15:09:00Z">
        <w:r w:rsidRPr="00566280">
          <w:rPr>
            <w:rFonts w:ascii="Arial" w:eastAsia="Times New Roman" w:hAnsi="Arial"/>
            <w:b/>
          </w:rPr>
          <w:t>.2: Attribute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566280" w:rsidRPr="00566280" w14:paraId="35627B15" w14:textId="77777777" w:rsidTr="00D81939">
        <w:trPr>
          <w:ins w:id="1016" w:author="Ericsson" w:date="2021-11-11T15:09:00Z"/>
        </w:trPr>
        <w:tc>
          <w:tcPr>
            <w:tcW w:w="3794" w:type="dxa"/>
          </w:tcPr>
          <w:p w14:paraId="6BCABAA8" w14:textId="77777777" w:rsidR="00566280" w:rsidRPr="00566280" w:rsidRDefault="00566280" w:rsidP="00566280">
            <w:pPr>
              <w:keepNext/>
              <w:keepLines/>
              <w:spacing w:after="0"/>
              <w:jc w:val="center"/>
              <w:rPr>
                <w:ins w:id="1017" w:author="Ericsson" w:date="2021-11-11T15:09:00Z"/>
                <w:rFonts w:ascii="Arial" w:eastAsia="Times New Roman" w:hAnsi="Arial"/>
                <w:b/>
                <w:sz w:val="18"/>
              </w:rPr>
            </w:pPr>
            <w:ins w:id="1018" w:author="Ericsson" w:date="2021-11-11T15:09:00Z">
              <w:r w:rsidRPr="00566280">
                <w:rPr>
                  <w:rFonts w:ascii="Arial" w:eastAsia="Times New Roman" w:hAnsi="Arial"/>
                  <w:b/>
                  <w:sz w:val="18"/>
                </w:rPr>
                <w:t>Name</w:t>
              </w:r>
            </w:ins>
          </w:p>
        </w:tc>
        <w:tc>
          <w:tcPr>
            <w:tcW w:w="6061" w:type="dxa"/>
          </w:tcPr>
          <w:p w14:paraId="5B67BA49" w14:textId="77777777" w:rsidR="00566280" w:rsidRPr="00566280" w:rsidRDefault="00566280" w:rsidP="00566280">
            <w:pPr>
              <w:keepNext/>
              <w:keepLines/>
              <w:spacing w:after="0"/>
              <w:jc w:val="center"/>
              <w:rPr>
                <w:ins w:id="1019" w:author="Ericsson" w:date="2021-11-11T15:09:00Z"/>
                <w:rFonts w:ascii="Arial" w:eastAsia="Times New Roman" w:hAnsi="Arial"/>
                <w:b/>
                <w:sz w:val="18"/>
              </w:rPr>
            </w:pPr>
            <w:ins w:id="1020" w:author="Ericsson" w:date="2021-11-11T15:09:00Z">
              <w:r w:rsidRPr="00566280">
                <w:rPr>
                  <w:rFonts w:ascii="Arial" w:eastAsia="Times New Roman" w:hAnsi="Arial"/>
                  <w:b/>
                  <w:sz w:val="18"/>
                </w:rPr>
                <w:t>Definition</w:t>
              </w:r>
            </w:ins>
          </w:p>
        </w:tc>
      </w:tr>
      <w:tr w:rsidR="00566280" w:rsidRPr="00566280" w14:paraId="714D5C87" w14:textId="77777777" w:rsidTr="00D81939">
        <w:trPr>
          <w:ins w:id="1021" w:author="Ericsson" w:date="2021-11-11T15:09:00Z"/>
        </w:trPr>
        <w:tc>
          <w:tcPr>
            <w:tcW w:w="3794" w:type="dxa"/>
          </w:tcPr>
          <w:p w14:paraId="1E189213" w14:textId="77777777" w:rsidR="00566280" w:rsidRPr="00566280" w:rsidRDefault="00566280" w:rsidP="00566280">
            <w:pPr>
              <w:keepNext/>
              <w:keepLines/>
              <w:spacing w:after="0"/>
              <w:rPr>
                <w:ins w:id="1022" w:author="Ericsson" w:date="2021-11-11T15:09:00Z"/>
                <w:rFonts w:ascii="Arial" w:eastAsia="Times New Roman" w:hAnsi="Arial"/>
                <w:sz w:val="18"/>
              </w:rPr>
            </w:pPr>
            <w:ins w:id="1023" w:author="Ericsson" w:date="2021-11-11T15:09:00Z">
              <w:r w:rsidRPr="00566280">
                <w:rPr>
                  <w:rFonts w:ascii="Arial" w:eastAsia="Times New Roman" w:hAnsi="Arial"/>
                  <w:sz w:val="18"/>
                </w:rPr>
                <w:t>IP address CO qualifier</w:t>
              </w:r>
            </w:ins>
          </w:p>
        </w:tc>
        <w:tc>
          <w:tcPr>
            <w:tcW w:w="6061" w:type="dxa"/>
          </w:tcPr>
          <w:p w14:paraId="2FA89448" w14:textId="77777777" w:rsidR="00566280" w:rsidRPr="00566280" w:rsidRDefault="00566280" w:rsidP="00566280">
            <w:pPr>
              <w:keepNext/>
              <w:keepLines/>
              <w:spacing w:after="0"/>
              <w:rPr>
                <w:ins w:id="1024" w:author="Ericsson" w:date="2021-11-11T15:09:00Z"/>
                <w:rFonts w:ascii="Arial" w:eastAsia="Times New Roman" w:hAnsi="Arial"/>
                <w:sz w:val="18"/>
              </w:rPr>
            </w:pPr>
            <w:ins w:id="1025" w:author="Ericsson" w:date="2021-11-11T15:09:00Z">
              <w:r w:rsidRPr="00566280">
                <w:rPr>
                  <w:rFonts w:ascii="Arial" w:eastAsia="Times New Roman" w:hAnsi="Arial"/>
                  <w:sz w:val="18"/>
                </w:rPr>
                <w:t>The IP address is optional if the FQDN is present</w:t>
              </w:r>
            </w:ins>
          </w:p>
        </w:tc>
      </w:tr>
      <w:tr w:rsidR="00566280" w:rsidRPr="00566280" w14:paraId="38836C6E" w14:textId="77777777" w:rsidTr="00D81939">
        <w:trPr>
          <w:ins w:id="1026" w:author="Ericsson" w:date="2021-11-11T15:09:00Z"/>
        </w:trPr>
        <w:tc>
          <w:tcPr>
            <w:tcW w:w="3794" w:type="dxa"/>
          </w:tcPr>
          <w:p w14:paraId="3FE3A719" w14:textId="77777777" w:rsidR="00566280" w:rsidRPr="00566280" w:rsidRDefault="00566280" w:rsidP="00566280">
            <w:pPr>
              <w:keepNext/>
              <w:keepLines/>
              <w:spacing w:after="0"/>
              <w:rPr>
                <w:ins w:id="1027" w:author="Ericsson" w:date="2021-11-11T15:09:00Z"/>
                <w:rFonts w:ascii="Arial" w:eastAsia="Times New Roman" w:hAnsi="Arial"/>
                <w:sz w:val="18"/>
              </w:rPr>
            </w:pPr>
            <w:smartTag w:uri="urn:schemas-microsoft-com:office:smarttags" w:element="place">
              <w:smartTag w:uri="urn:schemas-microsoft-com:office:smarttags" w:element="City">
                <w:ins w:id="1028" w:author="Ericsson" w:date="2021-11-11T15:09:00Z">
                  <w:r w:rsidRPr="00566280">
                    <w:rPr>
                      <w:rFonts w:ascii="Arial" w:eastAsia="Times New Roman" w:hAnsi="Arial"/>
                      <w:sz w:val="18"/>
                    </w:rPr>
                    <w:t>FQDN</w:t>
                  </w:r>
                </w:ins>
              </w:smartTag>
              <w:ins w:id="1029" w:author="Ericsson" w:date="2021-11-11T15:09:00Z">
                <w:r w:rsidRPr="00566280">
                  <w:rPr>
                    <w:rFonts w:ascii="Arial" w:eastAsia="Times New Roman" w:hAnsi="Arial"/>
                    <w:sz w:val="18"/>
                  </w:rPr>
                  <w:t xml:space="preserve"> </w:t>
                </w:r>
                <w:smartTag w:uri="urn:schemas-microsoft-com:office:smarttags" w:element="State">
                  <w:r w:rsidRPr="00566280">
                    <w:rPr>
                      <w:rFonts w:ascii="Arial" w:eastAsia="Times New Roman" w:hAnsi="Arial"/>
                      <w:sz w:val="18"/>
                    </w:rPr>
                    <w:t>CO</w:t>
                  </w:r>
                </w:smartTag>
              </w:ins>
            </w:smartTag>
            <w:ins w:id="1030" w:author="Ericsson" w:date="2021-11-11T15:09:00Z">
              <w:r w:rsidRPr="00566280">
                <w:rPr>
                  <w:rFonts w:ascii="Arial" w:eastAsia="Times New Roman" w:hAnsi="Arial"/>
                  <w:sz w:val="18"/>
                </w:rPr>
                <w:t xml:space="preserve"> qualifier</w:t>
              </w:r>
            </w:ins>
          </w:p>
        </w:tc>
        <w:tc>
          <w:tcPr>
            <w:tcW w:w="6061" w:type="dxa"/>
          </w:tcPr>
          <w:p w14:paraId="1B8E2DE5" w14:textId="77777777" w:rsidR="00566280" w:rsidRPr="00566280" w:rsidRDefault="00566280" w:rsidP="00566280">
            <w:pPr>
              <w:keepNext/>
              <w:keepLines/>
              <w:spacing w:after="0"/>
              <w:rPr>
                <w:ins w:id="1031" w:author="Ericsson" w:date="2021-11-11T15:09:00Z"/>
                <w:rFonts w:ascii="Arial" w:eastAsia="Times New Roman" w:hAnsi="Arial"/>
                <w:sz w:val="18"/>
              </w:rPr>
            </w:pPr>
            <w:ins w:id="1032" w:author="Ericsson" w:date="2021-11-11T15:09:00Z">
              <w:r w:rsidRPr="00566280">
                <w:rPr>
                  <w:rFonts w:ascii="Arial" w:eastAsia="Times New Roman" w:hAnsi="Arial"/>
                  <w:sz w:val="18"/>
                </w:rPr>
                <w:t>The FQDN is optional if the IP address is present</w:t>
              </w:r>
            </w:ins>
          </w:p>
        </w:tc>
      </w:tr>
    </w:tbl>
    <w:p w14:paraId="24E38151" w14:textId="77777777" w:rsidR="00566280" w:rsidRPr="00566280" w:rsidRDefault="00566280" w:rsidP="00566280">
      <w:pPr>
        <w:spacing w:after="0"/>
        <w:rPr>
          <w:ins w:id="1033" w:author="Ericsson" w:date="2021-11-11T15:09:00Z"/>
          <w:rFonts w:eastAsia="Times New Roman"/>
        </w:rPr>
      </w:pPr>
    </w:p>
    <w:p w14:paraId="4910664E" w14:textId="05637F51" w:rsidR="00566280" w:rsidRPr="00566280" w:rsidRDefault="00566280" w:rsidP="00566280"/>
    <w:p w14:paraId="1D30FD91" w14:textId="31DEF314" w:rsidR="00B15762" w:rsidRPr="00B15762" w:rsidRDefault="00B15762" w:rsidP="006A59F0">
      <w:pPr>
        <w:pStyle w:val="Heading3"/>
      </w:pPr>
      <w:del w:id="1034" w:author="Ericsson" w:date="2022-01-04T14:02:00Z">
        <w:r w:rsidRPr="00B15762" w:rsidDel="00324E52">
          <w:delText>4.2.4</w:delText>
        </w:r>
      </w:del>
      <w:ins w:id="1035" w:author="Ericsson" w:date="2022-01-04T14:02:00Z">
        <w:r w:rsidR="00324E52">
          <w:t>4.2.5</w:t>
        </w:r>
      </w:ins>
      <w:r w:rsidRPr="00B15762">
        <w:tab/>
      </w:r>
      <w:del w:id="1036" w:author="Ericsson" w:date="2021-11-11T17:15:00Z">
        <w:r w:rsidR="00EF08EE" w:rsidDel="00B94B9D">
          <w:delText>Management system</w:delText>
        </w:r>
      </w:del>
      <w:ins w:id="1037" w:author="Ericsson" w:date="2021-11-11T17:15:00Z">
        <w:r w:rsidR="00B94B9D">
          <w:t>Software Configuration Server (SCS)</w:t>
        </w:r>
      </w:ins>
    </w:p>
    <w:p w14:paraId="4C2BF65B" w14:textId="4FE70305" w:rsidR="00566280" w:rsidRPr="00566280" w:rsidRDefault="00566280" w:rsidP="00566280">
      <w:pPr>
        <w:rPr>
          <w:ins w:id="1038" w:author="Ericsson" w:date="2021-11-11T15:09:00Z"/>
          <w:rFonts w:eastAsia="Times New Roman"/>
        </w:rPr>
      </w:pPr>
      <w:ins w:id="1039" w:author="Ericsson" w:date="2021-11-11T15:09:00Z">
        <w:r w:rsidRPr="00566280">
          <w:rPr>
            <w:rFonts w:eastAsia="Times New Roman"/>
          </w:rPr>
          <w:t xml:space="preserve">This clause specifies the information about </w:t>
        </w:r>
      </w:ins>
      <w:ins w:id="1040" w:author="Ericsson" w:date="2021-11-11T17:15:00Z">
        <w:r w:rsidR="00B94B9D">
          <w:rPr>
            <w:rFonts w:eastAsia="Times New Roman"/>
          </w:rPr>
          <w:t xml:space="preserve">SCS </w:t>
        </w:r>
      </w:ins>
      <w:ins w:id="1041" w:author="Ericsson" w:date="2021-11-11T15:09:00Z">
        <w:r w:rsidRPr="00566280">
          <w:rPr>
            <w:rFonts w:eastAsia="Times New Roman"/>
          </w:rPr>
          <w:t xml:space="preserve">that </w:t>
        </w:r>
      </w:ins>
      <w:ins w:id="1042" w:author="Ericsson" w:date="2021-11-11T15:10:00Z">
        <w:r>
          <w:rPr>
            <w:rFonts w:eastAsia="Times New Roman"/>
          </w:rPr>
          <w:t>NE</w:t>
        </w:r>
      </w:ins>
      <w:ins w:id="1043" w:author="Ericsson" w:date="2021-11-11T15:09:00Z">
        <w:r w:rsidRPr="00566280">
          <w:rPr>
            <w:rFonts w:eastAsia="Times New Roman"/>
          </w:rPr>
          <w:t xml:space="preserve"> receives either from DHCP server in Initial IP</w:t>
        </w:r>
      </w:ins>
      <w:r w:rsidR="00354724">
        <w:rPr>
          <w:rFonts w:eastAsia="Times New Roman"/>
        </w:rPr>
        <w:t xml:space="preserve"> </w:t>
      </w:r>
      <w:ins w:id="1044" w:author="Ericsson" w:date="2021-11-11T15:09:00Z">
        <w:r w:rsidRPr="00566280">
          <w:rPr>
            <w:rFonts w:eastAsia="Times New Roman"/>
          </w:rPr>
          <w:t xml:space="preserve">Autoconfiguration procedure specified in clause 5.2 of 3GPP TS </w:t>
        </w:r>
      </w:ins>
      <w:ins w:id="1045" w:author="Ericsson" w:date="2021-11-11T17:15:00Z">
        <w:r w:rsidR="00B94B9D">
          <w:rPr>
            <w:rFonts w:eastAsia="Times New Roman"/>
          </w:rPr>
          <w:t>28</w:t>
        </w:r>
      </w:ins>
      <w:ins w:id="1046" w:author="Ericsson" w:date="2021-11-11T15:09:00Z">
        <w:r w:rsidRPr="00566280">
          <w:rPr>
            <w:rFonts w:eastAsia="Times New Roman"/>
          </w:rPr>
          <w:t>.</w:t>
        </w:r>
      </w:ins>
      <w:ins w:id="1047" w:author="Ericsson" w:date="2021-11-11T17:15:00Z">
        <w:r w:rsidR="00B94B9D">
          <w:rPr>
            <w:rFonts w:eastAsia="Times New Roman"/>
          </w:rPr>
          <w:t>315</w:t>
        </w:r>
      </w:ins>
      <w:ins w:id="1048" w:author="Ericsson" w:date="2021-11-11T15:09:00Z">
        <w:r w:rsidRPr="00566280">
          <w:rPr>
            <w:rFonts w:eastAsia="Times New Roman"/>
          </w:rPr>
          <w:t xml:space="preserve"> [</w:t>
        </w:r>
      </w:ins>
      <w:ins w:id="1049" w:author="Ericsson" w:date="2021-11-11T17:16:00Z">
        <w:r w:rsidR="00B94B9D">
          <w:rPr>
            <w:rFonts w:eastAsia="Times New Roman"/>
          </w:rPr>
          <w:t>3</w:t>
        </w:r>
      </w:ins>
      <w:ins w:id="1050" w:author="Ericsson" w:date="2021-11-11T15:09:00Z">
        <w:r w:rsidRPr="00566280">
          <w:rPr>
            <w:rFonts w:eastAsia="Times New Roman"/>
          </w:rPr>
          <w:t xml:space="preserve">] or from secure DHCP server in Establishing Connection to </w:t>
        </w:r>
      </w:ins>
      <w:ins w:id="1051" w:author="Ericsson" w:date="2021-11-11T17:16:00Z">
        <w:r w:rsidR="00B94B9D">
          <w:rPr>
            <w:rFonts w:eastAsia="Times New Roman"/>
          </w:rPr>
          <w:t>SCS</w:t>
        </w:r>
      </w:ins>
      <w:ins w:id="1052" w:author="Ericsson" w:date="2021-11-11T15:09:00Z">
        <w:r w:rsidRPr="00566280">
          <w:rPr>
            <w:rFonts w:eastAsia="Times New Roman"/>
          </w:rPr>
          <w:t xml:space="preserve"> procedure specified in clause 5.5 of 3GPP TS </w:t>
        </w:r>
      </w:ins>
      <w:ins w:id="1053" w:author="Ericsson" w:date="2021-11-11T17:16:00Z">
        <w:r w:rsidR="00B94B9D">
          <w:rPr>
            <w:rFonts w:eastAsia="Times New Roman"/>
          </w:rPr>
          <w:t>28</w:t>
        </w:r>
      </w:ins>
      <w:ins w:id="1054" w:author="Ericsson" w:date="2021-11-11T15:09:00Z">
        <w:r w:rsidRPr="00566280">
          <w:rPr>
            <w:rFonts w:eastAsia="Times New Roman"/>
          </w:rPr>
          <w:t>.</w:t>
        </w:r>
      </w:ins>
      <w:ins w:id="1055" w:author="Ericsson" w:date="2021-11-11T17:16:00Z">
        <w:r w:rsidR="00B94B9D">
          <w:rPr>
            <w:rFonts w:eastAsia="Times New Roman"/>
          </w:rPr>
          <w:t>315</w:t>
        </w:r>
      </w:ins>
      <w:ins w:id="1056" w:author="Ericsson" w:date="2021-11-11T15:09:00Z">
        <w:r w:rsidRPr="00566280">
          <w:rPr>
            <w:rFonts w:eastAsia="Times New Roman"/>
          </w:rPr>
          <w:t xml:space="preserve"> [</w:t>
        </w:r>
      </w:ins>
      <w:ins w:id="1057" w:author="Ericsson" w:date="2021-11-11T17:16:00Z">
        <w:r w:rsidR="00B94B9D">
          <w:rPr>
            <w:rFonts w:eastAsia="Times New Roman"/>
          </w:rPr>
          <w:t>3</w:t>
        </w:r>
      </w:ins>
      <w:ins w:id="1058" w:author="Ericsson" w:date="2021-11-11T15:09:00Z">
        <w:r w:rsidRPr="00566280">
          <w:rPr>
            <w:rFonts w:eastAsia="Times New Roman"/>
          </w:rPr>
          <w:t xml:space="preserve">] and uses for Establishing Connection to </w:t>
        </w:r>
      </w:ins>
      <w:ins w:id="1059" w:author="Ericsson" w:date="2021-11-11T17:16:00Z">
        <w:r w:rsidR="00B94B9D">
          <w:rPr>
            <w:rFonts w:eastAsia="Times New Roman"/>
          </w:rPr>
          <w:t>SCS</w:t>
        </w:r>
      </w:ins>
      <w:ins w:id="1060" w:author="Ericsson" w:date="2021-11-11T15:09:00Z">
        <w:r w:rsidRPr="00566280">
          <w:rPr>
            <w:rFonts w:eastAsia="Times New Roman"/>
          </w:rPr>
          <w:t xml:space="preserve"> procedure.</w:t>
        </w:r>
      </w:ins>
      <w:ins w:id="1061" w:author="Ericsson" w:date="2021-11-11T17:14:00Z">
        <w:r w:rsidR="00B94B9D">
          <w:rPr>
            <w:rFonts w:eastAsia="Times New Roman"/>
          </w:rPr>
          <w:t xml:space="preserve"> The </w:t>
        </w:r>
      </w:ins>
      <w:ins w:id="1062" w:author="Ericsson" w:date="2021-11-11T17:16:00Z">
        <w:r w:rsidR="00B94B9D">
          <w:rPr>
            <w:rFonts w:eastAsia="Times New Roman"/>
          </w:rPr>
          <w:t>SCS</w:t>
        </w:r>
      </w:ins>
      <w:ins w:id="1063" w:author="Ericsson" w:date="2021-11-11T17:14:00Z">
        <w:r w:rsidR="00B94B9D">
          <w:rPr>
            <w:rFonts w:eastAsia="Times New Roman"/>
          </w:rPr>
          <w:t xml:space="preserve"> configuration attributes are specified in Table 4.2.</w:t>
        </w:r>
      </w:ins>
      <w:ins w:id="1064" w:author="Ericsson" w:date="2022-01-04T14:22:00Z">
        <w:r w:rsidR="00D14C61">
          <w:rPr>
            <w:rFonts w:eastAsia="Times New Roman"/>
          </w:rPr>
          <w:t>5</w:t>
        </w:r>
      </w:ins>
      <w:ins w:id="1065" w:author="Ericsson" w:date="2021-11-11T17:14:00Z">
        <w:r w:rsidR="00B94B9D">
          <w:rPr>
            <w:rFonts w:eastAsia="Times New Roman"/>
          </w:rPr>
          <w:t>.1. The attribute tag (code) is vendor specific.  The attribute tag (code) value specified in the table 4.2.</w:t>
        </w:r>
      </w:ins>
      <w:ins w:id="1066" w:author="Ericsson" w:date="2022-01-04T14:22:00Z">
        <w:r w:rsidR="00D14C61">
          <w:rPr>
            <w:rFonts w:eastAsia="Times New Roman"/>
          </w:rPr>
          <w:t>5</w:t>
        </w:r>
      </w:ins>
      <w:ins w:id="1067" w:author="Ericsson" w:date="2021-11-11T17:14:00Z">
        <w:r w:rsidR="00B94B9D">
          <w:rPr>
            <w:rFonts w:eastAsia="Times New Roman"/>
          </w:rPr>
          <w:t xml:space="preserve">.1 is only expected in </w:t>
        </w:r>
        <w:proofErr w:type="spellStart"/>
        <w:r w:rsidR="00B94B9D">
          <w:rPr>
            <w:rFonts w:eastAsia="Times New Roman"/>
          </w:rPr>
          <w:t>MvPnC</w:t>
        </w:r>
        <w:proofErr w:type="spellEnd"/>
        <w:r w:rsidR="00B94B9D">
          <w:rPr>
            <w:rFonts w:eastAsia="Times New Roman"/>
          </w:rPr>
          <w:t xml:space="preserve"> specific configuration </w:t>
        </w:r>
      </w:ins>
      <w:ins w:id="1068" w:author="Ericsson" w:date="2021-11-22T14:56:00Z">
        <w:r w:rsidR="00B8545D">
          <w:rPr>
            <w:rFonts w:eastAsia="Times New Roman"/>
          </w:rPr>
          <w:t>as specified in the clause</w:t>
        </w:r>
      </w:ins>
      <w:ins w:id="1069" w:author="Ericsson" w:date="2022-01-04T14:22:00Z">
        <w:r w:rsidR="00D14C61">
          <w:rPr>
            <w:rFonts w:eastAsia="Times New Roman"/>
          </w:rPr>
          <w:t>s</w:t>
        </w:r>
      </w:ins>
      <w:ins w:id="1070" w:author="Ericsson" w:date="2021-11-22T14:56:00Z">
        <w:r w:rsidR="00B8545D">
          <w:rPr>
            <w:rFonts w:eastAsia="Times New Roman"/>
          </w:rPr>
          <w:t xml:space="preserve"> of 4.2.1</w:t>
        </w:r>
      </w:ins>
      <w:ins w:id="1071" w:author="Ericsson" w:date="2022-01-04T14:22:00Z">
        <w:r w:rsidR="00D14C61">
          <w:rPr>
            <w:rFonts w:eastAsia="Times New Roman"/>
          </w:rPr>
          <w:t xml:space="preserve"> and 4.2.2</w:t>
        </w:r>
      </w:ins>
      <w:ins w:id="1072" w:author="Ericsson" w:date="2021-11-22T14:56:00Z">
        <w:r w:rsidR="00B8545D">
          <w:rPr>
            <w:rFonts w:eastAsia="Times New Roman"/>
          </w:rPr>
          <w:t xml:space="preserve"> </w:t>
        </w:r>
      </w:ins>
      <w:ins w:id="1073" w:author="Ericsson" w:date="2021-11-11T17:14:00Z">
        <w:r w:rsidR="00B94B9D">
          <w:rPr>
            <w:rFonts w:eastAsia="Times New Roman"/>
          </w:rPr>
          <w:t xml:space="preserve">in DHCP replies to the NE which identifies itself as </w:t>
        </w:r>
        <w:proofErr w:type="spellStart"/>
        <w:r w:rsidR="00B94B9D">
          <w:rPr>
            <w:rFonts w:eastAsia="Times New Roman"/>
          </w:rPr>
          <w:t>MvPnC</w:t>
        </w:r>
        <w:proofErr w:type="spellEnd"/>
        <w:r w:rsidR="00B94B9D">
          <w:rPr>
            <w:rFonts w:eastAsia="Times New Roman"/>
          </w:rPr>
          <w:t xml:space="preserve"> </w:t>
        </w:r>
        <w:r w:rsidR="00B94B9D" w:rsidRPr="00DB48C2">
          <w:rPr>
            <w:rFonts w:eastAsia="Times New Roman"/>
          </w:rPr>
          <w:t>compatible DHCP client</w:t>
        </w:r>
        <w:r w:rsidR="00B94B9D">
          <w:rPr>
            <w:rFonts w:eastAsia="Times New Roman"/>
          </w:rPr>
          <w:t>.</w:t>
        </w:r>
      </w:ins>
    </w:p>
    <w:p w14:paraId="4D96D188" w14:textId="1F9BAE41" w:rsidR="00566280" w:rsidRPr="00566280" w:rsidRDefault="00566280" w:rsidP="00566280">
      <w:pPr>
        <w:keepNext/>
        <w:keepLines/>
        <w:spacing w:before="60"/>
        <w:jc w:val="center"/>
        <w:rPr>
          <w:ins w:id="1074" w:author="Ericsson" w:date="2021-11-11T15:09:00Z"/>
          <w:rFonts w:ascii="Arial" w:eastAsia="Times New Roman" w:hAnsi="Arial"/>
          <w:b/>
        </w:rPr>
      </w:pPr>
      <w:ins w:id="1075" w:author="Ericsson" w:date="2021-11-11T15:09:00Z">
        <w:r w:rsidRPr="00566280">
          <w:rPr>
            <w:rFonts w:ascii="Arial" w:eastAsia="Times New Roman" w:hAnsi="Arial"/>
            <w:b/>
          </w:rPr>
          <w:t>Table 4.2.</w:t>
        </w:r>
      </w:ins>
      <w:ins w:id="1076" w:author="Ericsson" w:date="2022-01-04T14:22:00Z">
        <w:r w:rsidR="00D14C61">
          <w:rPr>
            <w:rFonts w:ascii="Arial" w:eastAsia="Times New Roman" w:hAnsi="Arial"/>
            <w:b/>
          </w:rPr>
          <w:t>5</w:t>
        </w:r>
      </w:ins>
      <w:ins w:id="1077" w:author="Ericsson" w:date="2021-11-11T15:09:00Z">
        <w:r w:rsidRPr="00566280">
          <w:rPr>
            <w:rFonts w:ascii="Arial" w:eastAsia="Times New Roman" w:hAnsi="Arial"/>
            <w:b/>
          </w:rPr>
          <w:t xml:space="preserve">.1: </w:t>
        </w:r>
      </w:ins>
      <w:ins w:id="1078" w:author="Ericsson" w:date="2021-11-11T17:16:00Z">
        <w:r w:rsidR="00B94B9D">
          <w:rPr>
            <w:rFonts w:ascii="Arial" w:eastAsia="Times New Roman" w:hAnsi="Arial"/>
            <w:b/>
          </w:rPr>
          <w:t>SCS</w:t>
        </w:r>
      </w:ins>
      <w:ins w:id="1079" w:author="Ericsson" w:date="2021-11-11T15:09:00Z">
        <w:r w:rsidRPr="00566280">
          <w:rPr>
            <w:rFonts w:ascii="Arial" w:eastAsia="Times New Roman" w:hAnsi="Arial"/>
            <w:b/>
          </w:rPr>
          <w:t xml:space="preserve"> configuration attributes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566280" w:rsidRPr="00566280" w14:paraId="39C57566" w14:textId="77777777" w:rsidTr="00D81939">
        <w:trPr>
          <w:ins w:id="1080" w:author="Ericsson" w:date="2021-11-11T15:09:00Z"/>
        </w:trPr>
        <w:tc>
          <w:tcPr>
            <w:tcW w:w="2660" w:type="dxa"/>
          </w:tcPr>
          <w:p w14:paraId="2DF12B65" w14:textId="77777777" w:rsidR="00566280" w:rsidRPr="00566280" w:rsidRDefault="00566280" w:rsidP="00566280">
            <w:pPr>
              <w:keepNext/>
              <w:keepLines/>
              <w:spacing w:after="0"/>
              <w:jc w:val="center"/>
              <w:rPr>
                <w:ins w:id="1081" w:author="Ericsson" w:date="2021-11-11T15:09:00Z"/>
                <w:rFonts w:ascii="Arial" w:eastAsia="Times New Roman" w:hAnsi="Arial"/>
                <w:b/>
                <w:sz w:val="18"/>
              </w:rPr>
            </w:pPr>
            <w:ins w:id="1082" w:author="Ericsson" w:date="2021-11-11T15:09:00Z">
              <w:r w:rsidRPr="00566280">
                <w:rPr>
                  <w:rFonts w:ascii="Arial" w:eastAsia="Times New Roman" w:hAnsi="Arial"/>
                  <w:b/>
                  <w:sz w:val="18"/>
                </w:rPr>
                <w:t>Attribute name</w:t>
              </w:r>
            </w:ins>
          </w:p>
        </w:tc>
        <w:tc>
          <w:tcPr>
            <w:tcW w:w="1134" w:type="dxa"/>
          </w:tcPr>
          <w:p w14:paraId="181A8521" w14:textId="77777777" w:rsidR="00566280" w:rsidRPr="00566280" w:rsidRDefault="00566280" w:rsidP="00566280">
            <w:pPr>
              <w:keepNext/>
              <w:keepLines/>
              <w:spacing w:after="0"/>
              <w:jc w:val="center"/>
              <w:rPr>
                <w:ins w:id="1083" w:author="Ericsson" w:date="2021-11-11T15:09:00Z"/>
                <w:rFonts w:ascii="Arial" w:eastAsia="Times New Roman" w:hAnsi="Arial"/>
                <w:b/>
                <w:sz w:val="18"/>
              </w:rPr>
            </w:pPr>
            <w:ins w:id="1084" w:author="Ericsson" w:date="2021-11-11T15:09:00Z">
              <w:r w:rsidRPr="00566280">
                <w:rPr>
                  <w:rFonts w:ascii="Arial" w:eastAsia="Times New Roman" w:hAnsi="Arial"/>
                  <w:b/>
                  <w:sz w:val="18"/>
                </w:rPr>
                <w:t>Attribute tag (code)</w:t>
              </w:r>
            </w:ins>
          </w:p>
        </w:tc>
        <w:tc>
          <w:tcPr>
            <w:tcW w:w="1276" w:type="dxa"/>
          </w:tcPr>
          <w:p w14:paraId="4C7208BF" w14:textId="77777777" w:rsidR="00566280" w:rsidRPr="00566280" w:rsidRDefault="00566280" w:rsidP="00566280">
            <w:pPr>
              <w:keepNext/>
              <w:keepLines/>
              <w:spacing w:after="0"/>
              <w:jc w:val="center"/>
              <w:rPr>
                <w:ins w:id="1085" w:author="Ericsson" w:date="2021-11-11T15:09:00Z"/>
                <w:rFonts w:ascii="Arial" w:eastAsia="Times New Roman" w:hAnsi="Arial"/>
                <w:b/>
                <w:sz w:val="18"/>
              </w:rPr>
            </w:pPr>
            <w:ins w:id="1086" w:author="Ericsson" w:date="2021-11-11T15:09:00Z">
              <w:r w:rsidRPr="00566280">
                <w:rPr>
                  <w:rFonts w:ascii="Arial" w:eastAsia="Times New Roman" w:hAnsi="Arial"/>
                  <w:b/>
                  <w:sz w:val="18"/>
                </w:rPr>
                <w:t>Attribute length</w:t>
              </w:r>
            </w:ins>
          </w:p>
        </w:tc>
        <w:tc>
          <w:tcPr>
            <w:tcW w:w="992" w:type="dxa"/>
          </w:tcPr>
          <w:p w14:paraId="4DC66559" w14:textId="77777777" w:rsidR="00566280" w:rsidRPr="00566280" w:rsidRDefault="00566280" w:rsidP="00566280">
            <w:pPr>
              <w:keepNext/>
              <w:keepLines/>
              <w:spacing w:after="0"/>
              <w:jc w:val="center"/>
              <w:rPr>
                <w:ins w:id="1087" w:author="Ericsson" w:date="2021-11-11T15:09:00Z"/>
                <w:rFonts w:ascii="Arial" w:eastAsia="Times New Roman" w:hAnsi="Arial"/>
                <w:b/>
                <w:sz w:val="18"/>
              </w:rPr>
            </w:pPr>
            <w:ins w:id="1088" w:author="Ericsson" w:date="2021-11-11T15:09:00Z">
              <w:r w:rsidRPr="00566280">
                <w:rPr>
                  <w:rFonts w:ascii="Arial" w:eastAsia="Times New Roman" w:hAnsi="Arial"/>
                  <w:b/>
                  <w:sz w:val="18"/>
                </w:rPr>
                <w:t>Attribute qualifier</w:t>
              </w:r>
            </w:ins>
          </w:p>
        </w:tc>
        <w:tc>
          <w:tcPr>
            <w:tcW w:w="3793" w:type="dxa"/>
          </w:tcPr>
          <w:p w14:paraId="4F2AD8A1" w14:textId="77777777" w:rsidR="00566280" w:rsidRPr="00566280" w:rsidRDefault="00566280" w:rsidP="00566280">
            <w:pPr>
              <w:keepNext/>
              <w:keepLines/>
              <w:spacing w:after="0"/>
              <w:jc w:val="center"/>
              <w:rPr>
                <w:ins w:id="1089" w:author="Ericsson" w:date="2021-11-11T15:09:00Z"/>
                <w:rFonts w:ascii="Arial" w:eastAsia="Times New Roman" w:hAnsi="Arial"/>
                <w:b/>
                <w:sz w:val="18"/>
              </w:rPr>
            </w:pPr>
            <w:ins w:id="1090" w:author="Ericsson" w:date="2021-11-11T15:09:00Z">
              <w:r w:rsidRPr="00566280">
                <w:rPr>
                  <w:rFonts w:ascii="Arial" w:eastAsia="Times New Roman" w:hAnsi="Arial"/>
                  <w:b/>
                  <w:sz w:val="18"/>
                </w:rPr>
                <w:t>Attribute description</w:t>
              </w:r>
            </w:ins>
          </w:p>
        </w:tc>
      </w:tr>
      <w:tr w:rsidR="00566280" w:rsidRPr="00566280" w14:paraId="48F638C8" w14:textId="77777777" w:rsidTr="00D81939">
        <w:trPr>
          <w:ins w:id="1091" w:author="Ericsson" w:date="2021-11-11T15:09:00Z"/>
        </w:trPr>
        <w:tc>
          <w:tcPr>
            <w:tcW w:w="2660" w:type="dxa"/>
          </w:tcPr>
          <w:p w14:paraId="6735ACE2" w14:textId="77777777" w:rsidR="00566280" w:rsidRPr="00566280" w:rsidRDefault="00566280" w:rsidP="00566280">
            <w:pPr>
              <w:keepNext/>
              <w:keepLines/>
              <w:spacing w:after="0"/>
              <w:rPr>
                <w:ins w:id="1092" w:author="Ericsson" w:date="2021-11-11T15:09:00Z"/>
                <w:rFonts w:ascii="Arial" w:eastAsia="Times New Roman" w:hAnsi="Arial"/>
                <w:sz w:val="18"/>
              </w:rPr>
            </w:pPr>
            <w:ins w:id="1093" w:author="Ericsson" w:date="2021-11-11T15:09:00Z">
              <w:r w:rsidRPr="00566280">
                <w:rPr>
                  <w:rFonts w:ascii="Arial" w:eastAsia="Times New Roman" w:hAnsi="Arial"/>
                  <w:sz w:val="18"/>
                </w:rPr>
                <w:t>IP address of the EM</w:t>
              </w:r>
            </w:ins>
          </w:p>
        </w:tc>
        <w:tc>
          <w:tcPr>
            <w:tcW w:w="1134" w:type="dxa"/>
          </w:tcPr>
          <w:p w14:paraId="11364A59" w14:textId="77777777" w:rsidR="00566280" w:rsidRPr="00566280" w:rsidRDefault="00566280" w:rsidP="00566280">
            <w:pPr>
              <w:keepNext/>
              <w:keepLines/>
              <w:spacing w:after="0"/>
              <w:jc w:val="center"/>
              <w:rPr>
                <w:ins w:id="1094" w:author="Ericsson" w:date="2021-11-11T15:09:00Z"/>
                <w:rFonts w:ascii="Arial" w:eastAsia="Times New Roman" w:hAnsi="Arial"/>
                <w:sz w:val="18"/>
              </w:rPr>
            </w:pPr>
            <w:ins w:id="1095" w:author="Ericsson" w:date="2021-11-11T15:09:00Z">
              <w:r w:rsidRPr="00566280">
                <w:rPr>
                  <w:rFonts w:ascii="Arial" w:eastAsia="Times New Roman" w:hAnsi="Arial"/>
                  <w:sz w:val="18"/>
                </w:rPr>
                <w:t>09</w:t>
              </w:r>
            </w:ins>
          </w:p>
        </w:tc>
        <w:tc>
          <w:tcPr>
            <w:tcW w:w="1276" w:type="dxa"/>
          </w:tcPr>
          <w:p w14:paraId="6ACEEF8D" w14:textId="77777777" w:rsidR="00566280" w:rsidRPr="00566280" w:rsidRDefault="00566280" w:rsidP="00566280">
            <w:pPr>
              <w:keepNext/>
              <w:keepLines/>
              <w:spacing w:after="0"/>
              <w:jc w:val="center"/>
              <w:rPr>
                <w:ins w:id="1096" w:author="Ericsson" w:date="2021-11-11T15:09:00Z"/>
                <w:rFonts w:ascii="Arial" w:eastAsia="Times New Roman" w:hAnsi="Arial"/>
                <w:sz w:val="18"/>
              </w:rPr>
            </w:pPr>
            <w:ins w:id="1097" w:author="Ericsson" w:date="2021-11-11T15:09:00Z">
              <w:r w:rsidRPr="00566280">
                <w:rPr>
                  <w:rFonts w:ascii="Arial" w:eastAsia="Times New Roman" w:hAnsi="Arial"/>
                  <w:sz w:val="18"/>
                </w:rPr>
                <w:t>Variable</w:t>
              </w:r>
            </w:ins>
          </w:p>
        </w:tc>
        <w:tc>
          <w:tcPr>
            <w:tcW w:w="992" w:type="dxa"/>
          </w:tcPr>
          <w:p w14:paraId="1FC8EF68" w14:textId="77777777" w:rsidR="00566280" w:rsidRPr="00566280" w:rsidRDefault="00566280" w:rsidP="00566280">
            <w:pPr>
              <w:keepNext/>
              <w:keepLines/>
              <w:spacing w:after="0"/>
              <w:jc w:val="center"/>
              <w:rPr>
                <w:ins w:id="1098" w:author="Ericsson" w:date="2021-11-11T15:09:00Z"/>
                <w:rFonts w:ascii="Arial" w:eastAsia="Times New Roman" w:hAnsi="Arial"/>
                <w:sz w:val="18"/>
              </w:rPr>
            </w:pPr>
            <w:ins w:id="1099" w:author="Ericsson" w:date="2021-11-11T15:09:00Z">
              <w:r w:rsidRPr="00566280">
                <w:rPr>
                  <w:rFonts w:ascii="Arial" w:eastAsia="Times New Roman" w:hAnsi="Arial"/>
                  <w:sz w:val="18"/>
                </w:rPr>
                <w:t>CO</w:t>
              </w:r>
            </w:ins>
          </w:p>
        </w:tc>
        <w:tc>
          <w:tcPr>
            <w:tcW w:w="3793" w:type="dxa"/>
          </w:tcPr>
          <w:p w14:paraId="7A9533EE" w14:textId="1BECCED1" w:rsidR="00566280" w:rsidRPr="00566280" w:rsidRDefault="00566280" w:rsidP="00566280">
            <w:pPr>
              <w:keepNext/>
              <w:keepLines/>
              <w:spacing w:after="0"/>
              <w:rPr>
                <w:ins w:id="1100" w:author="Ericsson" w:date="2021-11-11T15:09:00Z"/>
                <w:rFonts w:ascii="Arial" w:eastAsia="Times New Roman" w:hAnsi="Arial"/>
                <w:sz w:val="18"/>
              </w:rPr>
            </w:pPr>
            <w:ins w:id="1101" w:author="Ericsson" w:date="2021-11-11T15:09:00Z">
              <w:r w:rsidRPr="00566280">
                <w:rPr>
                  <w:rFonts w:ascii="Arial" w:eastAsia="Times New Roman" w:hAnsi="Arial"/>
                  <w:sz w:val="18"/>
                </w:rPr>
                <w:t xml:space="preserve">IP address of the </w:t>
              </w:r>
            </w:ins>
            <w:ins w:id="1102" w:author="Ericsson" w:date="2021-11-11T17:17:00Z">
              <w:r w:rsidR="00B94B9D">
                <w:rPr>
                  <w:rFonts w:ascii="Arial" w:eastAsia="Times New Roman" w:hAnsi="Arial"/>
                  <w:sz w:val="18"/>
                </w:rPr>
                <w:t>SCS</w:t>
              </w:r>
            </w:ins>
            <w:ins w:id="1103" w:author="Ericsson" w:date="2021-11-11T15:09:00Z">
              <w:r w:rsidRPr="00566280">
                <w:rPr>
                  <w:rFonts w:ascii="Arial" w:eastAsia="Times New Roman" w:hAnsi="Arial"/>
                  <w:sz w:val="18"/>
                </w:rPr>
                <w:t>. An IPv4 IP address is represented as 4 octets.</w:t>
              </w:r>
            </w:ins>
            <w:ins w:id="1104" w:author="Ericsson" w:date="2021-11-11T15:12:00Z">
              <w:r w:rsidR="00472BB0">
                <w:rPr>
                  <w:rFonts w:ascii="Arial" w:eastAsia="Times New Roman" w:hAnsi="Arial"/>
                  <w:sz w:val="18"/>
                </w:rPr>
                <w:t xml:space="preserve"> </w:t>
              </w:r>
              <w:r w:rsidR="00472BB0" w:rsidRPr="00472BB0">
                <w:rPr>
                  <w:rFonts w:ascii="Arial" w:hAnsi="Arial" w:cs="Arial"/>
                  <w:sz w:val="18"/>
                  <w:szCs w:val="18"/>
                </w:rPr>
                <w:t>An IPv6 IP address is represented as 16 octets.</w:t>
              </w:r>
            </w:ins>
          </w:p>
        </w:tc>
      </w:tr>
      <w:tr w:rsidR="00566280" w:rsidRPr="00566280" w14:paraId="5709D655" w14:textId="77777777" w:rsidTr="00D81939">
        <w:trPr>
          <w:ins w:id="1105" w:author="Ericsson" w:date="2021-11-11T15:09:00Z"/>
        </w:trPr>
        <w:tc>
          <w:tcPr>
            <w:tcW w:w="2660" w:type="dxa"/>
          </w:tcPr>
          <w:p w14:paraId="28ED2C4C" w14:textId="77777777" w:rsidR="00566280" w:rsidRPr="00566280" w:rsidRDefault="00566280" w:rsidP="00566280">
            <w:pPr>
              <w:keepNext/>
              <w:keepLines/>
              <w:spacing w:after="0"/>
              <w:rPr>
                <w:ins w:id="1106" w:author="Ericsson" w:date="2021-11-11T15:09:00Z"/>
                <w:rFonts w:ascii="Arial" w:eastAsia="Times New Roman" w:hAnsi="Arial"/>
                <w:sz w:val="18"/>
              </w:rPr>
            </w:pPr>
            <w:ins w:id="1107" w:author="Ericsson" w:date="2021-11-11T15:09:00Z">
              <w:r w:rsidRPr="00566280">
                <w:rPr>
                  <w:rFonts w:ascii="Arial" w:eastAsia="Times New Roman" w:hAnsi="Arial"/>
                  <w:sz w:val="18"/>
                </w:rPr>
                <w:t>FQDN of the EM</w:t>
              </w:r>
            </w:ins>
          </w:p>
        </w:tc>
        <w:tc>
          <w:tcPr>
            <w:tcW w:w="1134" w:type="dxa"/>
          </w:tcPr>
          <w:p w14:paraId="2DC918B5" w14:textId="77777777" w:rsidR="00566280" w:rsidRPr="00566280" w:rsidRDefault="00566280" w:rsidP="00566280">
            <w:pPr>
              <w:keepNext/>
              <w:keepLines/>
              <w:spacing w:after="0"/>
              <w:jc w:val="center"/>
              <w:rPr>
                <w:ins w:id="1108" w:author="Ericsson" w:date="2021-11-11T15:09:00Z"/>
                <w:rFonts w:ascii="Arial" w:eastAsia="Times New Roman" w:hAnsi="Arial"/>
                <w:sz w:val="18"/>
              </w:rPr>
            </w:pPr>
            <w:ins w:id="1109" w:author="Ericsson" w:date="2021-11-11T15:09:00Z">
              <w:r w:rsidRPr="00566280">
                <w:rPr>
                  <w:rFonts w:ascii="Arial" w:eastAsia="Times New Roman" w:hAnsi="Arial"/>
                  <w:sz w:val="18"/>
                </w:rPr>
                <w:t>10</w:t>
              </w:r>
            </w:ins>
          </w:p>
        </w:tc>
        <w:tc>
          <w:tcPr>
            <w:tcW w:w="1276" w:type="dxa"/>
          </w:tcPr>
          <w:p w14:paraId="16C59AF8" w14:textId="77777777" w:rsidR="00566280" w:rsidRPr="00566280" w:rsidRDefault="00566280" w:rsidP="00566280">
            <w:pPr>
              <w:keepNext/>
              <w:keepLines/>
              <w:spacing w:after="0"/>
              <w:jc w:val="center"/>
              <w:rPr>
                <w:ins w:id="1110" w:author="Ericsson" w:date="2021-11-11T15:09:00Z"/>
                <w:rFonts w:ascii="Arial" w:eastAsia="Times New Roman" w:hAnsi="Arial"/>
                <w:sz w:val="18"/>
              </w:rPr>
            </w:pPr>
            <w:ins w:id="1111" w:author="Ericsson" w:date="2021-11-11T15:09:00Z">
              <w:r w:rsidRPr="00566280">
                <w:rPr>
                  <w:rFonts w:ascii="Arial" w:eastAsia="Times New Roman" w:hAnsi="Arial"/>
                  <w:sz w:val="18"/>
                </w:rPr>
                <w:t>Variable</w:t>
              </w:r>
            </w:ins>
          </w:p>
        </w:tc>
        <w:tc>
          <w:tcPr>
            <w:tcW w:w="992" w:type="dxa"/>
          </w:tcPr>
          <w:p w14:paraId="35D6CCF3" w14:textId="77777777" w:rsidR="00566280" w:rsidRPr="00566280" w:rsidRDefault="00566280" w:rsidP="00566280">
            <w:pPr>
              <w:keepNext/>
              <w:keepLines/>
              <w:spacing w:after="0"/>
              <w:jc w:val="center"/>
              <w:rPr>
                <w:ins w:id="1112" w:author="Ericsson" w:date="2021-11-11T15:09:00Z"/>
                <w:rFonts w:ascii="Arial" w:eastAsia="Times New Roman" w:hAnsi="Arial"/>
                <w:sz w:val="18"/>
              </w:rPr>
            </w:pPr>
            <w:ins w:id="1113" w:author="Ericsson" w:date="2021-11-11T15:09:00Z">
              <w:r w:rsidRPr="00566280">
                <w:rPr>
                  <w:rFonts w:ascii="Arial" w:eastAsia="Times New Roman" w:hAnsi="Arial"/>
                  <w:sz w:val="18"/>
                </w:rPr>
                <w:t>CO</w:t>
              </w:r>
            </w:ins>
          </w:p>
        </w:tc>
        <w:tc>
          <w:tcPr>
            <w:tcW w:w="3793" w:type="dxa"/>
          </w:tcPr>
          <w:p w14:paraId="0C814A3E" w14:textId="5DE12029" w:rsidR="00566280" w:rsidRPr="00566280" w:rsidRDefault="00566280" w:rsidP="00566280">
            <w:pPr>
              <w:keepNext/>
              <w:keepLines/>
              <w:spacing w:after="0"/>
              <w:rPr>
                <w:ins w:id="1114" w:author="Ericsson" w:date="2021-11-11T15:09:00Z"/>
                <w:rFonts w:ascii="Arial" w:eastAsia="Times New Roman" w:hAnsi="Arial"/>
                <w:sz w:val="18"/>
              </w:rPr>
            </w:pPr>
            <w:ins w:id="1115" w:author="Ericsson" w:date="2021-11-11T15:09:00Z">
              <w:r w:rsidRPr="00566280">
                <w:rPr>
                  <w:rFonts w:ascii="Arial" w:eastAsia="Times New Roman" w:hAnsi="Arial"/>
                  <w:sz w:val="18"/>
                </w:rPr>
                <w:t xml:space="preserve">ASCII string representing the Fully Qualified Domain Name of the </w:t>
              </w:r>
            </w:ins>
            <w:ins w:id="1116" w:author="Ericsson" w:date="2021-11-11T17:17:00Z">
              <w:r w:rsidR="00B94B9D">
                <w:rPr>
                  <w:rFonts w:ascii="Arial" w:eastAsia="Times New Roman" w:hAnsi="Arial"/>
                  <w:sz w:val="18"/>
                </w:rPr>
                <w:t>SCS</w:t>
              </w:r>
            </w:ins>
            <w:ins w:id="1117" w:author="Ericsson" w:date="2021-11-11T15:09:00Z">
              <w:r w:rsidRPr="00566280">
                <w:rPr>
                  <w:rFonts w:ascii="Arial" w:eastAsia="Times New Roman" w:hAnsi="Arial"/>
                  <w:sz w:val="18"/>
                </w:rPr>
                <w:t xml:space="preserve">. In case the FQDN is used, the IP address of the DNS server needs to be made available to the </w:t>
              </w:r>
            </w:ins>
            <w:ins w:id="1118" w:author="Ericsson" w:date="2021-11-11T15:10:00Z">
              <w:r>
                <w:rPr>
                  <w:rFonts w:ascii="Arial" w:eastAsia="Times New Roman" w:hAnsi="Arial"/>
                  <w:sz w:val="18"/>
                </w:rPr>
                <w:t>NE</w:t>
              </w:r>
            </w:ins>
            <w:ins w:id="1119" w:author="Ericsson" w:date="2021-11-11T15:09:00Z">
              <w:r w:rsidRPr="00566280">
                <w:rPr>
                  <w:rFonts w:ascii="Arial" w:eastAsia="Times New Roman" w:hAnsi="Arial"/>
                  <w:sz w:val="18"/>
                </w:rPr>
                <w:t xml:space="preserve"> before establishing connection to the </w:t>
              </w:r>
            </w:ins>
            <w:ins w:id="1120" w:author="Ericsson" w:date="2021-11-11T17:17:00Z">
              <w:r w:rsidR="00B94B9D">
                <w:rPr>
                  <w:rFonts w:ascii="Arial" w:eastAsia="Times New Roman" w:hAnsi="Arial"/>
                  <w:sz w:val="18"/>
                </w:rPr>
                <w:t>SCS</w:t>
              </w:r>
            </w:ins>
            <w:ins w:id="1121" w:author="Ericsson" w:date="2021-11-11T15:09:00Z">
              <w:r w:rsidRPr="00566280">
                <w:rPr>
                  <w:rFonts w:ascii="Arial" w:eastAsia="Times New Roman" w:hAnsi="Arial"/>
                  <w:sz w:val="18"/>
                </w:rPr>
                <w:t>.</w:t>
              </w:r>
            </w:ins>
          </w:p>
        </w:tc>
      </w:tr>
    </w:tbl>
    <w:p w14:paraId="0028AA13" w14:textId="77777777" w:rsidR="00D14C61" w:rsidRPr="00566280" w:rsidRDefault="00D14C61" w:rsidP="00566280">
      <w:pPr>
        <w:rPr>
          <w:ins w:id="1122" w:author="Ericsson" w:date="2021-11-11T15:09:00Z"/>
          <w:rFonts w:eastAsia="Times New Roman"/>
        </w:rPr>
      </w:pPr>
    </w:p>
    <w:p w14:paraId="057A10FB" w14:textId="5BA31886" w:rsidR="00566280" w:rsidRPr="00566280" w:rsidRDefault="00566280" w:rsidP="00566280">
      <w:pPr>
        <w:keepNext/>
        <w:keepLines/>
        <w:spacing w:before="60"/>
        <w:jc w:val="center"/>
        <w:rPr>
          <w:ins w:id="1123" w:author="Ericsson" w:date="2021-11-11T15:09:00Z"/>
          <w:rFonts w:ascii="Arial" w:eastAsia="Times New Roman" w:hAnsi="Arial"/>
          <w:b/>
        </w:rPr>
      </w:pPr>
      <w:ins w:id="1124" w:author="Ericsson" w:date="2021-11-11T15:09:00Z">
        <w:r w:rsidRPr="00566280">
          <w:rPr>
            <w:rFonts w:ascii="Arial" w:eastAsia="Times New Roman" w:hAnsi="Arial"/>
            <w:b/>
          </w:rPr>
          <w:t>Table 4.2.</w:t>
        </w:r>
      </w:ins>
      <w:ins w:id="1125" w:author="Ericsson" w:date="2022-01-04T14:22:00Z">
        <w:r w:rsidR="00D14C61">
          <w:rPr>
            <w:rFonts w:ascii="Arial" w:eastAsia="Times New Roman" w:hAnsi="Arial"/>
            <w:b/>
          </w:rPr>
          <w:t>5</w:t>
        </w:r>
      </w:ins>
      <w:ins w:id="1126" w:author="Ericsson" w:date="2021-11-11T15:09:00Z">
        <w:r w:rsidRPr="00566280">
          <w:rPr>
            <w:rFonts w:ascii="Arial" w:eastAsia="Times New Roman" w:hAnsi="Arial"/>
            <w:b/>
          </w:rPr>
          <w:t>.2: Attribute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566280" w:rsidRPr="00566280" w14:paraId="76789E12" w14:textId="77777777" w:rsidTr="00D81939">
        <w:trPr>
          <w:ins w:id="1127" w:author="Ericsson" w:date="2021-11-11T15:09:00Z"/>
        </w:trPr>
        <w:tc>
          <w:tcPr>
            <w:tcW w:w="3794" w:type="dxa"/>
          </w:tcPr>
          <w:p w14:paraId="36EA3172" w14:textId="77777777" w:rsidR="00566280" w:rsidRPr="00566280" w:rsidRDefault="00566280" w:rsidP="00566280">
            <w:pPr>
              <w:keepNext/>
              <w:keepLines/>
              <w:spacing w:after="0"/>
              <w:jc w:val="center"/>
              <w:rPr>
                <w:ins w:id="1128" w:author="Ericsson" w:date="2021-11-11T15:09:00Z"/>
                <w:rFonts w:ascii="Arial" w:eastAsia="Times New Roman" w:hAnsi="Arial"/>
                <w:b/>
                <w:sz w:val="18"/>
              </w:rPr>
            </w:pPr>
            <w:ins w:id="1129" w:author="Ericsson" w:date="2021-11-11T15:09:00Z">
              <w:r w:rsidRPr="00566280">
                <w:rPr>
                  <w:rFonts w:ascii="Arial" w:eastAsia="Times New Roman" w:hAnsi="Arial"/>
                  <w:b/>
                  <w:sz w:val="18"/>
                </w:rPr>
                <w:t>Name</w:t>
              </w:r>
            </w:ins>
          </w:p>
        </w:tc>
        <w:tc>
          <w:tcPr>
            <w:tcW w:w="6061" w:type="dxa"/>
          </w:tcPr>
          <w:p w14:paraId="5177A819" w14:textId="77777777" w:rsidR="00566280" w:rsidRPr="00566280" w:rsidRDefault="00566280" w:rsidP="00566280">
            <w:pPr>
              <w:keepNext/>
              <w:keepLines/>
              <w:spacing w:after="0"/>
              <w:jc w:val="center"/>
              <w:rPr>
                <w:ins w:id="1130" w:author="Ericsson" w:date="2021-11-11T15:09:00Z"/>
                <w:rFonts w:ascii="Arial" w:eastAsia="Times New Roman" w:hAnsi="Arial"/>
                <w:b/>
                <w:sz w:val="18"/>
              </w:rPr>
            </w:pPr>
            <w:ins w:id="1131" w:author="Ericsson" w:date="2021-11-11T15:09:00Z">
              <w:r w:rsidRPr="00566280">
                <w:rPr>
                  <w:rFonts w:ascii="Arial" w:eastAsia="Times New Roman" w:hAnsi="Arial"/>
                  <w:b/>
                  <w:sz w:val="18"/>
                </w:rPr>
                <w:t>Definition</w:t>
              </w:r>
            </w:ins>
          </w:p>
        </w:tc>
      </w:tr>
      <w:tr w:rsidR="00566280" w:rsidRPr="00566280" w14:paraId="1970D882" w14:textId="77777777" w:rsidTr="00D81939">
        <w:trPr>
          <w:ins w:id="1132" w:author="Ericsson" w:date="2021-11-11T15:09:00Z"/>
        </w:trPr>
        <w:tc>
          <w:tcPr>
            <w:tcW w:w="3794" w:type="dxa"/>
          </w:tcPr>
          <w:p w14:paraId="0C551453" w14:textId="77777777" w:rsidR="00566280" w:rsidRPr="00566280" w:rsidRDefault="00566280" w:rsidP="00566280">
            <w:pPr>
              <w:keepNext/>
              <w:keepLines/>
              <w:spacing w:after="0"/>
              <w:rPr>
                <w:ins w:id="1133" w:author="Ericsson" w:date="2021-11-11T15:09:00Z"/>
                <w:rFonts w:ascii="Arial" w:eastAsia="Times New Roman" w:hAnsi="Arial"/>
                <w:sz w:val="18"/>
              </w:rPr>
            </w:pPr>
            <w:ins w:id="1134" w:author="Ericsson" w:date="2021-11-11T15:09:00Z">
              <w:r w:rsidRPr="00566280">
                <w:rPr>
                  <w:rFonts w:ascii="Arial" w:eastAsia="Times New Roman" w:hAnsi="Arial"/>
                  <w:sz w:val="18"/>
                </w:rPr>
                <w:t>IP address CO qualifier</w:t>
              </w:r>
            </w:ins>
          </w:p>
        </w:tc>
        <w:tc>
          <w:tcPr>
            <w:tcW w:w="6061" w:type="dxa"/>
          </w:tcPr>
          <w:p w14:paraId="36F96A54" w14:textId="77777777" w:rsidR="00566280" w:rsidRPr="00566280" w:rsidRDefault="00566280" w:rsidP="00566280">
            <w:pPr>
              <w:keepNext/>
              <w:keepLines/>
              <w:spacing w:after="0"/>
              <w:rPr>
                <w:ins w:id="1135" w:author="Ericsson" w:date="2021-11-11T15:09:00Z"/>
                <w:rFonts w:ascii="Arial" w:eastAsia="Times New Roman" w:hAnsi="Arial"/>
                <w:sz w:val="18"/>
              </w:rPr>
            </w:pPr>
            <w:ins w:id="1136" w:author="Ericsson" w:date="2021-11-11T15:09:00Z">
              <w:r w:rsidRPr="00566280">
                <w:rPr>
                  <w:rFonts w:ascii="Arial" w:eastAsia="Times New Roman" w:hAnsi="Arial"/>
                  <w:sz w:val="18"/>
                </w:rPr>
                <w:t>The IP address is optional if the FQDN is present</w:t>
              </w:r>
            </w:ins>
          </w:p>
        </w:tc>
      </w:tr>
      <w:tr w:rsidR="00566280" w:rsidRPr="00566280" w14:paraId="25E1F96D" w14:textId="77777777" w:rsidTr="00D81939">
        <w:trPr>
          <w:ins w:id="1137" w:author="Ericsson" w:date="2021-11-11T15:09:00Z"/>
        </w:trPr>
        <w:tc>
          <w:tcPr>
            <w:tcW w:w="3794" w:type="dxa"/>
          </w:tcPr>
          <w:p w14:paraId="192EAB5A" w14:textId="77777777" w:rsidR="00566280" w:rsidRPr="00566280" w:rsidRDefault="00566280" w:rsidP="00566280">
            <w:pPr>
              <w:keepNext/>
              <w:keepLines/>
              <w:spacing w:after="0"/>
              <w:rPr>
                <w:ins w:id="1138" w:author="Ericsson" w:date="2021-11-11T15:09:00Z"/>
                <w:rFonts w:ascii="Arial" w:eastAsia="Times New Roman" w:hAnsi="Arial"/>
                <w:sz w:val="18"/>
              </w:rPr>
            </w:pPr>
            <w:smartTag w:uri="urn:schemas-microsoft-com:office:smarttags" w:element="place">
              <w:smartTag w:uri="urn:schemas-microsoft-com:office:smarttags" w:element="City">
                <w:ins w:id="1139" w:author="Ericsson" w:date="2021-11-11T15:09:00Z">
                  <w:r w:rsidRPr="00566280">
                    <w:rPr>
                      <w:rFonts w:ascii="Arial" w:eastAsia="Times New Roman" w:hAnsi="Arial"/>
                      <w:sz w:val="18"/>
                    </w:rPr>
                    <w:t>FQDN</w:t>
                  </w:r>
                </w:ins>
              </w:smartTag>
              <w:ins w:id="1140" w:author="Ericsson" w:date="2021-11-11T15:09:00Z">
                <w:r w:rsidRPr="00566280">
                  <w:rPr>
                    <w:rFonts w:ascii="Arial" w:eastAsia="Times New Roman" w:hAnsi="Arial"/>
                    <w:sz w:val="18"/>
                  </w:rPr>
                  <w:t xml:space="preserve"> </w:t>
                </w:r>
                <w:smartTag w:uri="urn:schemas-microsoft-com:office:smarttags" w:element="State">
                  <w:r w:rsidRPr="00566280">
                    <w:rPr>
                      <w:rFonts w:ascii="Arial" w:eastAsia="Times New Roman" w:hAnsi="Arial"/>
                      <w:sz w:val="18"/>
                    </w:rPr>
                    <w:t>CO</w:t>
                  </w:r>
                </w:smartTag>
              </w:ins>
            </w:smartTag>
            <w:ins w:id="1141" w:author="Ericsson" w:date="2021-11-11T15:09:00Z">
              <w:r w:rsidRPr="00566280">
                <w:rPr>
                  <w:rFonts w:ascii="Arial" w:eastAsia="Times New Roman" w:hAnsi="Arial"/>
                  <w:sz w:val="18"/>
                </w:rPr>
                <w:t xml:space="preserve"> qualifier</w:t>
              </w:r>
            </w:ins>
          </w:p>
        </w:tc>
        <w:tc>
          <w:tcPr>
            <w:tcW w:w="6061" w:type="dxa"/>
          </w:tcPr>
          <w:p w14:paraId="2E70510C" w14:textId="77777777" w:rsidR="00566280" w:rsidRPr="00566280" w:rsidRDefault="00566280" w:rsidP="00566280">
            <w:pPr>
              <w:keepNext/>
              <w:keepLines/>
              <w:spacing w:after="0"/>
              <w:rPr>
                <w:ins w:id="1142" w:author="Ericsson" w:date="2021-11-11T15:09:00Z"/>
                <w:rFonts w:ascii="Arial" w:eastAsia="Times New Roman" w:hAnsi="Arial"/>
                <w:sz w:val="18"/>
              </w:rPr>
            </w:pPr>
            <w:ins w:id="1143" w:author="Ericsson" w:date="2021-11-11T15:09:00Z">
              <w:r w:rsidRPr="00566280">
                <w:rPr>
                  <w:rFonts w:ascii="Arial" w:eastAsia="Times New Roman" w:hAnsi="Arial"/>
                  <w:sz w:val="18"/>
                </w:rPr>
                <w:t>The FQDN is optional if the IP address is present</w:t>
              </w:r>
            </w:ins>
          </w:p>
        </w:tc>
      </w:tr>
    </w:tbl>
    <w:p w14:paraId="692A89AF" w14:textId="77777777" w:rsidR="00566280" w:rsidRPr="00566280" w:rsidRDefault="00566280" w:rsidP="00566280">
      <w:pPr>
        <w:rPr>
          <w:ins w:id="1144" w:author="Ericsson" w:date="2021-11-11T15:09:00Z"/>
          <w:rFonts w:eastAsia="Times New Roman"/>
        </w:rPr>
      </w:pPr>
    </w:p>
    <w:p w14:paraId="7B7C74F8" w14:textId="77777777" w:rsidR="00B15762" w:rsidRPr="00B15762" w:rsidRDefault="00B15762" w:rsidP="00B15762">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F5A88" w14:paraId="515E65FA" w14:textId="77777777" w:rsidTr="00BC3C18">
        <w:tc>
          <w:tcPr>
            <w:tcW w:w="9639" w:type="dxa"/>
            <w:shd w:val="clear" w:color="auto" w:fill="FFFFCC"/>
            <w:vAlign w:val="center"/>
          </w:tcPr>
          <w:p w14:paraId="70A0515E" w14:textId="77777777" w:rsidR="00DF5A88" w:rsidRPr="002007EC" w:rsidRDefault="00DF5A88" w:rsidP="00BC3C18">
            <w:pPr>
              <w:overflowPunct w:val="0"/>
              <w:autoSpaceDE w:val="0"/>
              <w:autoSpaceDN w:val="0"/>
              <w:adjustRightInd w:val="0"/>
              <w:jc w:val="center"/>
              <w:rPr>
                <w:rFonts w:ascii="Arial" w:eastAsia="Times New Roman" w:hAnsi="Arial" w:cs="Arial"/>
                <w:b/>
                <w:bCs/>
                <w:sz w:val="28"/>
                <w:szCs w:val="28"/>
              </w:rPr>
            </w:pPr>
            <w:r w:rsidRPr="002007EC">
              <w:rPr>
                <w:rFonts w:ascii="Arial" w:eastAsia="Times New Roman" w:hAnsi="Arial" w:cs="Arial"/>
                <w:b/>
                <w:bCs/>
                <w:sz w:val="28"/>
                <w:szCs w:val="28"/>
              </w:rPr>
              <w:t>End of changes</w:t>
            </w:r>
          </w:p>
        </w:tc>
      </w:tr>
    </w:tbl>
    <w:p w14:paraId="2D7B1824" w14:textId="77777777" w:rsidR="00B15762" w:rsidRPr="00A97BF9" w:rsidRDefault="00B15762" w:rsidP="00B15762">
      <w:pPr>
        <w:rPr>
          <w:noProof/>
        </w:rPr>
      </w:pPr>
    </w:p>
    <w:p w14:paraId="6659DB44"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EBA2D" w14:textId="77777777" w:rsidR="00652EC6" w:rsidRDefault="00652EC6">
      <w:r>
        <w:separator/>
      </w:r>
    </w:p>
  </w:endnote>
  <w:endnote w:type="continuationSeparator" w:id="0">
    <w:p w14:paraId="1F258016" w14:textId="77777777" w:rsidR="00652EC6" w:rsidRDefault="00652EC6">
      <w:r>
        <w:continuationSeparator/>
      </w:r>
    </w:p>
  </w:endnote>
  <w:endnote w:type="continuationNotice" w:id="1">
    <w:p w14:paraId="739771D1" w14:textId="77777777" w:rsidR="00652EC6" w:rsidRDefault="00652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A23DC" w14:textId="77777777" w:rsidR="00652EC6" w:rsidRDefault="00652EC6">
      <w:r>
        <w:separator/>
      </w:r>
    </w:p>
  </w:footnote>
  <w:footnote w:type="continuationSeparator" w:id="0">
    <w:p w14:paraId="3FECCCA3" w14:textId="77777777" w:rsidR="00652EC6" w:rsidRDefault="00652EC6">
      <w:r>
        <w:continuationSeparator/>
      </w:r>
    </w:p>
  </w:footnote>
  <w:footnote w:type="continuationNotice" w:id="1">
    <w:p w14:paraId="35DFF673" w14:textId="77777777" w:rsidR="00652EC6" w:rsidRDefault="00652E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3A20"/>
    <w:rsid w:val="00003D30"/>
    <w:rsid w:val="00012515"/>
    <w:rsid w:val="000170B6"/>
    <w:rsid w:val="00022E97"/>
    <w:rsid w:val="0004152F"/>
    <w:rsid w:val="000426E9"/>
    <w:rsid w:val="00052453"/>
    <w:rsid w:val="000530CC"/>
    <w:rsid w:val="000537ED"/>
    <w:rsid w:val="00066B83"/>
    <w:rsid w:val="000730CE"/>
    <w:rsid w:val="0007391F"/>
    <w:rsid w:val="00074722"/>
    <w:rsid w:val="000819D8"/>
    <w:rsid w:val="000934A6"/>
    <w:rsid w:val="000A2C6C"/>
    <w:rsid w:val="000A4660"/>
    <w:rsid w:val="000B3E4E"/>
    <w:rsid w:val="000C371C"/>
    <w:rsid w:val="000C4C84"/>
    <w:rsid w:val="000D0BE5"/>
    <w:rsid w:val="000D1B5B"/>
    <w:rsid w:val="000D35FE"/>
    <w:rsid w:val="000E0BE6"/>
    <w:rsid w:val="000F00DD"/>
    <w:rsid w:val="0010401F"/>
    <w:rsid w:val="001055DE"/>
    <w:rsid w:val="001162C5"/>
    <w:rsid w:val="0012466B"/>
    <w:rsid w:val="00143CD2"/>
    <w:rsid w:val="00155A9F"/>
    <w:rsid w:val="00162354"/>
    <w:rsid w:val="00173B9B"/>
    <w:rsid w:val="00173FA3"/>
    <w:rsid w:val="00177EE3"/>
    <w:rsid w:val="00181536"/>
    <w:rsid w:val="00184B6F"/>
    <w:rsid w:val="001861E5"/>
    <w:rsid w:val="001939A0"/>
    <w:rsid w:val="001A1280"/>
    <w:rsid w:val="001A4B75"/>
    <w:rsid w:val="001B1652"/>
    <w:rsid w:val="001C3EC8"/>
    <w:rsid w:val="001D137B"/>
    <w:rsid w:val="001D2BD4"/>
    <w:rsid w:val="001D3810"/>
    <w:rsid w:val="001D6911"/>
    <w:rsid w:val="001E47FC"/>
    <w:rsid w:val="001F4685"/>
    <w:rsid w:val="001F60F8"/>
    <w:rsid w:val="00201947"/>
    <w:rsid w:val="002021BD"/>
    <w:rsid w:val="00202A1F"/>
    <w:rsid w:val="0020395B"/>
    <w:rsid w:val="002040B0"/>
    <w:rsid w:val="002062C0"/>
    <w:rsid w:val="00215130"/>
    <w:rsid w:val="002158C3"/>
    <w:rsid w:val="0022278E"/>
    <w:rsid w:val="002257FB"/>
    <w:rsid w:val="00230002"/>
    <w:rsid w:val="00231AA9"/>
    <w:rsid w:val="002365DC"/>
    <w:rsid w:val="002373EC"/>
    <w:rsid w:val="00244A6F"/>
    <w:rsid w:val="00244C9A"/>
    <w:rsid w:val="00253CAE"/>
    <w:rsid w:val="002575B3"/>
    <w:rsid w:val="00273595"/>
    <w:rsid w:val="002829EF"/>
    <w:rsid w:val="00290F24"/>
    <w:rsid w:val="00295359"/>
    <w:rsid w:val="002A1857"/>
    <w:rsid w:val="002B1D57"/>
    <w:rsid w:val="002B4279"/>
    <w:rsid w:val="002B5380"/>
    <w:rsid w:val="002C24D8"/>
    <w:rsid w:val="002C2B6A"/>
    <w:rsid w:val="002E4A56"/>
    <w:rsid w:val="002E6D34"/>
    <w:rsid w:val="002E6E3D"/>
    <w:rsid w:val="0030628A"/>
    <w:rsid w:val="00315883"/>
    <w:rsid w:val="00324E52"/>
    <w:rsid w:val="003315EF"/>
    <w:rsid w:val="00332147"/>
    <w:rsid w:val="00332839"/>
    <w:rsid w:val="003355C4"/>
    <w:rsid w:val="00350210"/>
    <w:rsid w:val="0035122B"/>
    <w:rsid w:val="00353451"/>
    <w:rsid w:val="00354724"/>
    <w:rsid w:val="003625BC"/>
    <w:rsid w:val="00371032"/>
    <w:rsid w:val="00371B44"/>
    <w:rsid w:val="00372A96"/>
    <w:rsid w:val="00380239"/>
    <w:rsid w:val="0039459E"/>
    <w:rsid w:val="0039589D"/>
    <w:rsid w:val="00395AE5"/>
    <w:rsid w:val="003A05D1"/>
    <w:rsid w:val="003A5D20"/>
    <w:rsid w:val="003C122B"/>
    <w:rsid w:val="003C5A97"/>
    <w:rsid w:val="003E0763"/>
    <w:rsid w:val="003E42C6"/>
    <w:rsid w:val="003E57ED"/>
    <w:rsid w:val="003F1F79"/>
    <w:rsid w:val="003F22C3"/>
    <w:rsid w:val="003F267D"/>
    <w:rsid w:val="003F52B2"/>
    <w:rsid w:val="00407A43"/>
    <w:rsid w:val="004222AC"/>
    <w:rsid w:val="00422923"/>
    <w:rsid w:val="00440414"/>
    <w:rsid w:val="0044294F"/>
    <w:rsid w:val="00450D0A"/>
    <w:rsid w:val="00452204"/>
    <w:rsid w:val="0045777E"/>
    <w:rsid w:val="004614DE"/>
    <w:rsid w:val="00472BB0"/>
    <w:rsid w:val="00493FD1"/>
    <w:rsid w:val="004A675B"/>
    <w:rsid w:val="004C27FF"/>
    <w:rsid w:val="004C31D2"/>
    <w:rsid w:val="004D1A35"/>
    <w:rsid w:val="004D55C2"/>
    <w:rsid w:val="004E1D77"/>
    <w:rsid w:val="005047E3"/>
    <w:rsid w:val="005070DE"/>
    <w:rsid w:val="00512013"/>
    <w:rsid w:val="005134B5"/>
    <w:rsid w:val="00514272"/>
    <w:rsid w:val="00515671"/>
    <w:rsid w:val="00516B72"/>
    <w:rsid w:val="00521131"/>
    <w:rsid w:val="0052691C"/>
    <w:rsid w:val="00532FC7"/>
    <w:rsid w:val="005376CB"/>
    <w:rsid w:val="005410F6"/>
    <w:rsid w:val="00544F5A"/>
    <w:rsid w:val="00550EED"/>
    <w:rsid w:val="00555DE8"/>
    <w:rsid w:val="00566280"/>
    <w:rsid w:val="005729C4"/>
    <w:rsid w:val="005733BC"/>
    <w:rsid w:val="0059227B"/>
    <w:rsid w:val="005941AA"/>
    <w:rsid w:val="00594D42"/>
    <w:rsid w:val="005A0BCC"/>
    <w:rsid w:val="005A44A6"/>
    <w:rsid w:val="005B0966"/>
    <w:rsid w:val="005B2050"/>
    <w:rsid w:val="005B795D"/>
    <w:rsid w:val="005D638F"/>
    <w:rsid w:val="005D7D5A"/>
    <w:rsid w:val="005E36D8"/>
    <w:rsid w:val="005F245B"/>
    <w:rsid w:val="005F2A77"/>
    <w:rsid w:val="005F2CE2"/>
    <w:rsid w:val="005F4155"/>
    <w:rsid w:val="005F4C33"/>
    <w:rsid w:val="00601EE9"/>
    <w:rsid w:val="00606BB4"/>
    <w:rsid w:val="00613820"/>
    <w:rsid w:val="006166C7"/>
    <w:rsid w:val="00623D11"/>
    <w:rsid w:val="00631B0F"/>
    <w:rsid w:val="00642645"/>
    <w:rsid w:val="00652248"/>
    <w:rsid w:val="00652EC6"/>
    <w:rsid w:val="00657B80"/>
    <w:rsid w:val="0066339C"/>
    <w:rsid w:val="00663B6F"/>
    <w:rsid w:val="0066444A"/>
    <w:rsid w:val="006668DF"/>
    <w:rsid w:val="006705E6"/>
    <w:rsid w:val="00675B3C"/>
    <w:rsid w:val="00684F94"/>
    <w:rsid w:val="006877AA"/>
    <w:rsid w:val="006A0250"/>
    <w:rsid w:val="006A0CDF"/>
    <w:rsid w:val="006A59F0"/>
    <w:rsid w:val="006C09F2"/>
    <w:rsid w:val="006C11A5"/>
    <w:rsid w:val="006C642D"/>
    <w:rsid w:val="006C6A26"/>
    <w:rsid w:val="006D1EFB"/>
    <w:rsid w:val="006D340A"/>
    <w:rsid w:val="006E3C19"/>
    <w:rsid w:val="006E5383"/>
    <w:rsid w:val="006E561B"/>
    <w:rsid w:val="006E56C3"/>
    <w:rsid w:val="006E65F7"/>
    <w:rsid w:val="006E7CB1"/>
    <w:rsid w:val="00703D0A"/>
    <w:rsid w:val="00713CD7"/>
    <w:rsid w:val="00746087"/>
    <w:rsid w:val="00760BB0"/>
    <w:rsid w:val="0076157A"/>
    <w:rsid w:val="007678CC"/>
    <w:rsid w:val="00772787"/>
    <w:rsid w:val="0078290B"/>
    <w:rsid w:val="007863B9"/>
    <w:rsid w:val="007903C2"/>
    <w:rsid w:val="00795538"/>
    <w:rsid w:val="007A0320"/>
    <w:rsid w:val="007A13C1"/>
    <w:rsid w:val="007B69C4"/>
    <w:rsid w:val="007C0A2D"/>
    <w:rsid w:val="007C27B0"/>
    <w:rsid w:val="007E5100"/>
    <w:rsid w:val="007F0EE6"/>
    <w:rsid w:val="007F300B"/>
    <w:rsid w:val="007F6489"/>
    <w:rsid w:val="008014C3"/>
    <w:rsid w:val="0083116A"/>
    <w:rsid w:val="00864046"/>
    <w:rsid w:val="008750F2"/>
    <w:rsid w:val="00876B9A"/>
    <w:rsid w:val="00883CB1"/>
    <w:rsid w:val="0089765A"/>
    <w:rsid w:val="008A07F8"/>
    <w:rsid w:val="008A1F97"/>
    <w:rsid w:val="008A6FB8"/>
    <w:rsid w:val="008B0248"/>
    <w:rsid w:val="008B07EE"/>
    <w:rsid w:val="008B45F5"/>
    <w:rsid w:val="008C3E9B"/>
    <w:rsid w:val="008C503C"/>
    <w:rsid w:val="008C681A"/>
    <w:rsid w:val="008C6A9C"/>
    <w:rsid w:val="008E2882"/>
    <w:rsid w:val="008F5F33"/>
    <w:rsid w:val="0090635B"/>
    <w:rsid w:val="00925542"/>
    <w:rsid w:val="00926ABD"/>
    <w:rsid w:val="00944A94"/>
    <w:rsid w:val="00947F4E"/>
    <w:rsid w:val="00957B0B"/>
    <w:rsid w:val="0096193F"/>
    <w:rsid w:val="00966D47"/>
    <w:rsid w:val="00997A5F"/>
    <w:rsid w:val="009A03F1"/>
    <w:rsid w:val="009A090E"/>
    <w:rsid w:val="009A6B37"/>
    <w:rsid w:val="009B12DE"/>
    <w:rsid w:val="009B45CF"/>
    <w:rsid w:val="009B5D30"/>
    <w:rsid w:val="009B7D43"/>
    <w:rsid w:val="009C0DED"/>
    <w:rsid w:val="009D7A18"/>
    <w:rsid w:val="00A03C7F"/>
    <w:rsid w:val="00A04B7D"/>
    <w:rsid w:val="00A07DC5"/>
    <w:rsid w:val="00A12F77"/>
    <w:rsid w:val="00A215D5"/>
    <w:rsid w:val="00A22060"/>
    <w:rsid w:val="00A24087"/>
    <w:rsid w:val="00A257A5"/>
    <w:rsid w:val="00A26B3C"/>
    <w:rsid w:val="00A312C9"/>
    <w:rsid w:val="00A35FF6"/>
    <w:rsid w:val="00A37D7F"/>
    <w:rsid w:val="00A37EE7"/>
    <w:rsid w:val="00A56F63"/>
    <w:rsid w:val="00A711E0"/>
    <w:rsid w:val="00A801E2"/>
    <w:rsid w:val="00A84A94"/>
    <w:rsid w:val="00A87D87"/>
    <w:rsid w:val="00A93332"/>
    <w:rsid w:val="00AC032C"/>
    <w:rsid w:val="00AC28B1"/>
    <w:rsid w:val="00AD09BC"/>
    <w:rsid w:val="00AD1DAA"/>
    <w:rsid w:val="00AD1E63"/>
    <w:rsid w:val="00AF1E23"/>
    <w:rsid w:val="00AF3C2E"/>
    <w:rsid w:val="00B01AFF"/>
    <w:rsid w:val="00B03EDE"/>
    <w:rsid w:val="00B05CC7"/>
    <w:rsid w:val="00B15762"/>
    <w:rsid w:val="00B160C4"/>
    <w:rsid w:val="00B27E39"/>
    <w:rsid w:val="00B34753"/>
    <w:rsid w:val="00B350D8"/>
    <w:rsid w:val="00B52748"/>
    <w:rsid w:val="00B55144"/>
    <w:rsid w:val="00B610E5"/>
    <w:rsid w:val="00B63575"/>
    <w:rsid w:val="00B65F5A"/>
    <w:rsid w:val="00B70E0D"/>
    <w:rsid w:val="00B76B08"/>
    <w:rsid w:val="00B81598"/>
    <w:rsid w:val="00B8316C"/>
    <w:rsid w:val="00B841FF"/>
    <w:rsid w:val="00B8545D"/>
    <w:rsid w:val="00B879F0"/>
    <w:rsid w:val="00B90EE4"/>
    <w:rsid w:val="00B94B9D"/>
    <w:rsid w:val="00B96BAE"/>
    <w:rsid w:val="00BA40AE"/>
    <w:rsid w:val="00BC3C18"/>
    <w:rsid w:val="00BC7879"/>
    <w:rsid w:val="00BD567B"/>
    <w:rsid w:val="00BF1A86"/>
    <w:rsid w:val="00BF39DA"/>
    <w:rsid w:val="00BF4B70"/>
    <w:rsid w:val="00BF7FD9"/>
    <w:rsid w:val="00C022E3"/>
    <w:rsid w:val="00C040AB"/>
    <w:rsid w:val="00C0794F"/>
    <w:rsid w:val="00C1391F"/>
    <w:rsid w:val="00C1738B"/>
    <w:rsid w:val="00C17453"/>
    <w:rsid w:val="00C269FB"/>
    <w:rsid w:val="00C3269F"/>
    <w:rsid w:val="00C37B59"/>
    <w:rsid w:val="00C45B88"/>
    <w:rsid w:val="00C4712D"/>
    <w:rsid w:val="00C52ABA"/>
    <w:rsid w:val="00C52EB0"/>
    <w:rsid w:val="00C532AD"/>
    <w:rsid w:val="00C61ADF"/>
    <w:rsid w:val="00C733ED"/>
    <w:rsid w:val="00C81557"/>
    <w:rsid w:val="00C8670B"/>
    <w:rsid w:val="00C94F55"/>
    <w:rsid w:val="00CA0867"/>
    <w:rsid w:val="00CA53D8"/>
    <w:rsid w:val="00CA7D62"/>
    <w:rsid w:val="00CB07A8"/>
    <w:rsid w:val="00CC2869"/>
    <w:rsid w:val="00CE2882"/>
    <w:rsid w:val="00CE45BC"/>
    <w:rsid w:val="00CF1BE3"/>
    <w:rsid w:val="00CF31FF"/>
    <w:rsid w:val="00CF7D52"/>
    <w:rsid w:val="00D14C61"/>
    <w:rsid w:val="00D25A80"/>
    <w:rsid w:val="00D347C8"/>
    <w:rsid w:val="00D42C99"/>
    <w:rsid w:val="00D437FF"/>
    <w:rsid w:val="00D5130C"/>
    <w:rsid w:val="00D53BF7"/>
    <w:rsid w:val="00D5774F"/>
    <w:rsid w:val="00D62265"/>
    <w:rsid w:val="00D81939"/>
    <w:rsid w:val="00D84132"/>
    <w:rsid w:val="00D8512E"/>
    <w:rsid w:val="00D870AC"/>
    <w:rsid w:val="00D97C21"/>
    <w:rsid w:val="00DA1E58"/>
    <w:rsid w:val="00DA3207"/>
    <w:rsid w:val="00DA4E8F"/>
    <w:rsid w:val="00DB7D8B"/>
    <w:rsid w:val="00DE2FDC"/>
    <w:rsid w:val="00DE4EF2"/>
    <w:rsid w:val="00DF2AAB"/>
    <w:rsid w:val="00DF2C0E"/>
    <w:rsid w:val="00DF5A88"/>
    <w:rsid w:val="00E06FFB"/>
    <w:rsid w:val="00E30155"/>
    <w:rsid w:val="00E36810"/>
    <w:rsid w:val="00E44CA3"/>
    <w:rsid w:val="00E559E0"/>
    <w:rsid w:val="00E56D18"/>
    <w:rsid w:val="00E7635E"/>
    <w:rsid w:val="00E91FE1"/>
    <w:rsid w:val="00E9202D"/>
    <w:rsid w:val="00EA4750"/>
    <w:rsid w:val="00EA4C35"/>
    <w:rsid w:val="00EB080B"/>
    <w:rsid w:val="00EB10E4"/>
    <w:rsid w:val="00EC3609"/>
    <w:rsid w:val="00EC3DD1"/>
    <w:rsid w:val="00ED4954"/>
    <w:rsid w:val="00EE0943"/>
    <w:rsid w:val="00EE33A2"/>
    <w:rsid w:val="00EF039D"/>
    <w:rsid w:val="00EF08EE"/>
    <w:rsid w:val="00F064E2"/>
    <w:rsid w:val="00F12184"/>
    <w:rsid w:val="00F12D02"/>
    <w:rsid w:val="00F208D4"/>
    <w:rsid w:val="00F24051"/>
    <w:rsid w:val="00F305E4"/>
    <w:rsid w:val="00F32800"/>
    <w:rsid w:val="00F401D9"/>
    <w:rsid w:val="00F43589"/>
    <w:rsid w:val="00F67A1C"/>
    <w:rsid w:val="00F819ED"/>
    <w:rsid w:val="00F82C5B"/>
    <w:rsid w:val="00F8761F"/>
    <w:rsid w:val="00F952DA"/>
    <w:rsid w:val="00FA2F37"/>
    <w:rsid w:val="00FB27E0"/>
    <w:rsid w:val="00FC06C4"/>
    <w:rsid w:val="00FC1225"/>
    <w:rsid w:val="00FD1788"/>
    <w:rsid w:val="00FE3883"/>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41"/>
    <o:shapelayout v:ext="edit">
      <o:idmap v:ext="edit" data="1"/>
    </o:shapelayout>
  </w:shapeDefaults>
  <w:decimalSymbol w:val="."/>
  <w:listSeparator w:val=","/>
  <w14:docId w14:val="1138AB91"/>
  <w15:chartTrackingRefBased/>
  <w15:docId w15:val="{FFEE40EE-8321-4F04-A48D-417B040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styleId="NoSpacing">
    <w:name w:val="No Spacing"/>
    <w:uiPriority w:val="1"/>
    <w:qFormat/>
    <w:rsid w:val="003355C4"/>
    <w:rPr>
      <w:rFonts w:ascii="Times New Roman" w:hAnsi="Times New Roman"/>
      <w:lang w:val="en-GB" w:eastAsia="en-US"/>
    </w:rPr>
  </w:style>
  <w:style w:type="paragraph" w:styleId="CommentSubject">
    <w:name w:val="annotation subject"/>
    <w:basedOn w:val="CommentText"/>
    <w:next w:val="CommentText"/>
    <w:link w:val="CommentSubjectChar"/>
    <w:rsid w:val="005B2050"/>
    <w:rPr>
      <w:b/>
      <w:bCs/>
    </w:rPr>
  </w:style>
  <w:style w:type="character" w:customStyle="1" w:styleId="CommentTextChar">
    <w:name w:val="Comment Text Char"/>
    <w:link w:val="CommentText"/>
    <w:semiHidden/>
    <w:rsid w:val="005B2050"/>
    <w:rPr>
      <w:rFonts w:ascii="Times New Roman" w:hAnsi="Times New Roman"/>
      <w:lang w:val="en-GB" w:eastAsia="en-US"/>
    </w:rPr>
  </w:style>
  <w:style w:type="character" w:customStyle="1" w:styleId="CommentSubjectChar">
    <w:name w:val="Comment Subject Char"/>
    <w:link w:val="CommentSubject"/>
    <w:rsid w:val="005B205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88244459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ana.org/assignments/enterprise-numb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6</Pages>
  <Words>2491</Words>
  <Characters>14201</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Contribution</vt:lpstr>
      <vt:lpstr>electronic meeting, online, 17 - 26 January 2022									</vt:lpstr>
      <vt:lpstr>Source:	Ericsson</vt:lpstr>
      <vt:lpstr>Title:	pCR 28.316 Plug and Connect; Data formats; DHCP Replies</vt:lpstr>
      <vt:lpstr>Document for:	Approval</vt:lpstr>
      <vt:lpstr>1	Decision/action requested</vt:lpstr>
      <vt:lpstr>2	References</vt:lpstr>
      <vt:lpstr>3	Rationale</vt:lpstr>
      <vt:lpstr>4	Detailed proposal</vt:lpstr>
      <vt:lpstr>2	References</vt:lpstr>
      <vt:lpstr>4	Data formats for Plug and Connect</vt:lpstr>
      <vt:lpstr>    4.2	Entities information in DHCP replies</vt:lpstr>
      <vt:lpstr>        4.2.1	General</vt:lpstr>
      <vt:lpstr>        4.2.1.14.2.1	DHCPv4</vt:lpstr>
      <vt:lpstr>        4.2.1.24.2.2	DHCPv6</vt:lpstr>
      <vt:lpstr>        4.2.23	Certification Authority (CA/RA) server</vt:lpstr>
      <vt:lpstr>        4.2.34	Security Gateway (SeGW)</vt:lpstr>
      <vt:lpstr>        4.2.44.2.5	Management systemSoftware Configuration Server (SCS)</vt:lpstr>
    </vt:vector>
  </TitlesOfParts>
  <Company>3GPP Support Team</Company>
  <LinksUpToDate>false</LinksUpToDate>
  <CharactersWithSpaces>16659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12</cp:revision>
  <cp:lastPrinted>1900-01-01T05:00:00Z</cp:lastPrinted>
  <dcterms:created xsi:type="dcterms:W3CDTF">2022-01-04T18:32:00Z</dcterms:created>
  <dcterms:modified xsi:type="dcterms:W3CDTF">2022-01-05T20:20:00Z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